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14FD1297"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98-</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10</w:t>
      </w:r>
      <w:r w:rsidR="000576A9">
        <w:rPr>
          <w:rFonts w:cs="Arial"/>
          <w:b/>
          <w:sz w:val="24"/>
          <w:szCs w:val="24"/>
        </w:rPr>
        <w:t>0546</w:t>
      </w:r>
    </w:p>
    <w:p w14:paraId="31DCE6A5" w14:textId="4636837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Pr>
          <w:b/>
          <w:sz w:val="24"/>
          <w:szCs w:val="24"/>
          <w:lang w:eastAsia="zh-CN"/>
        </w:rPr>
        <w:t>Jan. 25</w:t>
      </w:r>
      <w:r w:rsidRPr="00BF1228">
        <w:rPr>
          <w:b/>
          <w:sz w:val="24"/>
          <w:szCs w:val="24"/>
          <w:lang w:eastAsia="zh-CN"/>
        </w:rPr>
        <w:t>-</w:t>
      </w:r>
      <w:r>
        <w:rPr>
          <w:b/>
          <w:sz w:val="24"/>
          <w:szCs w:val="24"/>
          <w:lang w:eastAsia="zh-CN"/>
        </w:rPr>
        <w:t>Feb. 5</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345AC5E0"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633AB" w:rsidRPr="009633AB">
        <w:rPr>
          <w:rFonts w:cs="Arial"/>
          <w:sz w:val="22"/>
        </w:rPr>
        <w:t>NRU in 6GHz E</w:t>
      </w:r>
      <w:r w:rsidR="00FB05BB">
        <w:rPr>
          <w:rFonts w:cs="Arial"/>
          <w:sz w:val="22"/>
        </w:rPr>
        <w:t>U</w:t>
      </w:r>
      <w:r w:rsidR="003E168C">
        <w:rPr>
          <w:rFonts w:cs="Arial"/>
          <w:sz w:val="22"/>
        </w:rPr>
        <w:t xml:space="preserve"> spectrum</w:t>
      </w:r>
      <w:r w:rsidR="00FB05BB">
        <w:rPr>
          <w:rFonts w:cs="Arial"/>
          <w:sz w:val="22"/>
        </w:rPr>
        <w:t>:</w:t>
      </w:r>
      <w:r w:rsidR="009633AB" w:rsidRPr="009633AB">
        <w:rPr>
          <w:rFonts w:cs="Arial"/>
          <w:sz w:val="22"/>
        </w:rPr>
        <w:t xml:space="preserve"> </w:t>
      </w:r>
      <w:r w:rsidR="009633AB">
        <w:rPr>
          <w:rFonts w:cs="Arial"/>
          <w:sz w:val="22"/>
        </w:rPr>
        <w:t>B</w:t>
      </w:r>
      <w:r w:rsidR="009633AB" w:rsidRPr="009633AB">
        <w:rPr>
          <w:rFonts w:cs="Arial"/>
          <w:sz w:val="22"/>
        </w:rPr>
        <w:t>and</w:t>
      </w:r>
      <w:r w:rsidR="00FB05BB">
        <w:rPr>
          <w:rFonts w:cs="Arial"/>
          <w:sz w:val="22"/>
        </w:rPr>
        <w:t xml:space="preserve"> Defin</w:t>
      </w:r>
      <w:r w:rsidR="00526C8F">
        <w:rPr>
          <w:rFonts w:cs="Arial"/>
          <w:sz w:val="22"/>
        </w:rPr>
        <w:t>i</w:t>
      </w:r>
      <w:r w:rsidR="00FB05BB">
        <w:rPr>
          <w:rFonts w:cs="Arial"/>
          <w:sz w:val="22"/>
        </w:rPr>
        <w:t>tion and Related Emission Requireme</w:t>
      </w:r>
      <w:bookmarkStart w:id="2" w:name="_GoBack"/>
      <w:bookmarkEnd w:id="2"/>
      <w:r w:rsidR="00FB05BB">
        <w:rPr>
          <w:rFonts w:cs="Arial"/>
          <w:sz w:val="22"/>
        </w:rPr>
        <w:t>nts</w:t>
      </w:r>
    </w:p>
    <w:p w14:paraId="73BCD5A1" w14:textId="091DCB90"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BD166C" w:rsidRPr="00BD166C">
        <w:rPr>
          <w:rFonts w:ascii="Arial" w:hAnsi="Arial" w:cs="Arial"/>
          <w:sz w:val="22"/>
        </w:rPr>
        <w:t xml:space="preserve">9.35.1 </w:t>
      </w:r>
      <w:r w:rsidR="006A6461">
        <w:rPr>
          <w:rFonts w:ascii="Arial" w:hAnsi="Arial" w:cs="Arial"/>
          <w:sz w:val="22"/>
        </w:rPr>
        <w:t>General [NR_6GHz_unlic_EU</w:t>
      </w:r>
      <w:r w:rsidR="00BD166C">
        <w:rPr>
          <w:rFonts w:ascii="Arial" w:hAnsi="Arial" w:cs="Arial"/>
          <w:sz w:val="22"/>
        </w:rPr>
        <w:t>-Core</w:t>
      </w:r>
      <w:r w:rsidR="00A4685C" w:rsidRPr="00A4685C">
        <w:rPr>
          <w:rFonts w:ascii="Arial" w:hAnsi="Arial" w:cs="Arial"/>
          <w:sz w:val="22"/>
        </w:rPr>
        <w:t>]</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35027E1"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154E81">
        <w:rPr>
          <w:rFonts w:eastAsia="SimSun"/>
          <w:lang w:eastAsia="zh-CN"/>
        </w:rPr>
        <w:t>#</w:t>
      </w:r>
      <w:r w:rsidR="008063BB">
        <w:rPr>
          <w:rFonts w:eastAsia="SimSun"/>
          <w:lang w:eastAsia="zh-CN"/>
        </w:rPr>
        <w:t>9</w:t>
      </w:r>
      <w:r w:rsidR="00B368CB">
        <w:rPr>
          <w:rFonts w:eastAsia="SimSun"/>
          <w:lang w:eastAsia="zh-CN"/>
        </w:rPr>
        <w:t>0</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 xml:space="preserve">meeting </w:t>
      </w:r>
      <w:r w:rsidR="00B368CB">
        <w:rPr>
          <w:rFonts w:eastAsia="SimSun"/>
          <w:lang w:eastAsia="zh-CN"/>
        </w:rPr>
        <w:t xml:space="preserve">it was agreed that </w:t>
      </w:r>
      <w:r w:rsidR="005C7AB3">
        <w:rPr>
          <w:rFonts w:eastAsia="SimSun"/>
          <w:lang w:eastAsia="zh-CN"/>
        </w:rPr>
        <w:t>a regulatory</w:t>
      </w:r>
      <w:r w:rsidR="00B368CB">
        <w:rPr>
          <w:rFonts w:eastAsia="SimSun"/>
          <w:lang w:eastAsia="zh-CN"/>
        </w:rPr>
        <w:t xml:space="preserve"> framework was available from [2] to start the work on specifying NR</w:t>
      </w:r>
      <w:r w:rsidR="007F73AD">
        <w:rPr>
          <w:rFonts w:eastAsia="SimSun"/>
          <w:lang w:eastAsia="zh-CN"/>
        </w:rPr>
        <w:t>U</w:t>
      </w:r>
      <w:r w:rsidR="00B368CB">
        <w:rPr>
          <w:rFonts w:eastAsia="SimSun"/>
          <w:lang w:eastAsia="zh-CN"/>
        </w:rPr>
        <w:t xml:space="preserve"> operation in the European lower 6GHz band and the WI was updated accordingly [1]. In this contribution</w:t>
      </w:r>
      <w:r w:rsidR="007F73AD">
        <w:rPr>
          <w:rFonts w:eastAsia="SimSun"/>
          <w:lang w:eastAsia="zh-CN"/>
        </w:rPr>
        <w:t>,</w:t>
      </w:r>
      <w:r w:rsidR="00B368CB">
        <w:rPr>
          <w:rFonts w:eastAsia="SimSun"/>
          <w:lang w:eastAsia="zh-CN"/>
        </w:rPr>
        <w:t xml:space="preserve"> we analyze the available regulation</w:t>
      </w:r>
      <w:r w:rsidR="005C7AB3">
        <w:rPr>
          <w:rFonts w:eastAsia="SimSun"/>
          <w:lang w:eastAsia="zh-CN"/>
        </w:rPr>
        <w:t>s</w:t>
      </w:r>
      <w:r w:rsidR="00B368CB">
        <w:rPr>
          <w:rFonts w:eastAsia="SimSun"/>
          <w:lang w:eastAsia="zh-CN"/>
        </w:rPr>
        <w:t xml:space="preserve"> and propose to reuse the n96 band definition restricted to the channels in </w:t>
      </w:r>
      <w:r w:rsidR="005C7AB3">
        <w:rPr>
          <w:rFonts w:eastAsia="SimSun"/>
          <w:lang w:eastAsia="zh-CN"/>
        </w:rPr>
        <w:t xml:space="preserve">the </w:t>
      </w:r>
      <w:r w:rsidR="00B368CB">
        <w:rPr>
          <w:rFonts w:eastAsia="SimSun"/>
          <w:lang w:eastAsia="zh-CN"/>
        </w:rPr>
        <w:t>5945-6425MHz</w:t>
      </w:r>
      <w:r w:rsidR="005C7AB3">
        <w:rPr>
          <w:rFonts w:eastAsia="SimSun"/>
          <w:lang w:eastAsia="zh-CN"/>
        </w:rPr>
        <w:t xml:space="preserve"> frequency range</w:t>
      </w:r>
      <w:r w:rsidR="00B368CB">
        <w:rPr>
          <w:rFonts w:eastAsia="SimSun"/>
          <w:lang w:eastAsia="zh-CN"/>
        </w:rPr>
        <w:t xml:space="preserve"> using NS mechanism as already used for n46 sub-bands or FCC compliant indoor/outdoor operation in n96.</w:t>
      </w:r>
      <w:r w:rsidR="00FB05BB">
        <w:rPr>
          <w:rFonts w:eastAsia="SimSun"/>
          <w:lang w:eastAsia="zh-CN"/>
        </w:rPr>
        <w:t xml:space="preserve"> Emission requirements are also analyzed to assess A-MPR needs.</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2F94F4A6" w14:textId="06CD3569" w:rsidR="00D05BB1" w:rsidRDefault="00A82F2C" w:rsidP="00D05BB1">
      <w:pPr>
        <w:pStyle w:val="Heading2"/>
        <w:spacing w:after="240"/>
        <w:rPr>
          <w:sz w:val="36"/>
          <w:lang w:val="en-US"/>
        </w:rPr>
      </w:pPr>
      <w:r>
        <w:rPr>
          <w:sz w:val="36"/>
          <w:lang w:val="en-US"/>
        </w:rPr>
        <w:t>Available Regulation</w:t>
      </w:r>
    </w:p>
    <w:p w14:paraId="69E1D6AC" w14:textId="4E8D66E8" w:rsidR="00827057" w:rsidRDefault="004E1533" w:rsidP="00ED5E09">
      <w:pPr>
        <w:spacing w:after="0"/>
      </w:pPr>
      <w:r>
        <w:t>The</w:t>
      </w:r>
      <w:r w:rsidR="005C7AB3">
        <w:t xml:space="preserve"> main regulatory</w:t>
      </w:r>
      <w:r w:rsidR="00B368CB">
        <w:t xml:space="preserve"> aspects are available</w:t>
      </w:r>
      <w:r>
        <w:t xml:space="preserve"> from [2]</w:t>
      </w:r>
      <w:r w:rsidR="00B368CB">
        <w:t xml:space="preserve">, further details as also referenced to [3, 4]. </w:t>
      </w:r>
      <w:r w:rsidR="005F4784">
        <w:t>Summary</w:t>
      </w:r>
      <w:r w:rsidR="00B368CB">
        <w:t xml:space="preserve"> tables </w:t>
      </w:r>
      <w:r w:rsidR="005F4784">
        <w:t>f</w:t>
      </w:r>
      <w:r>
        <w:t>ro</w:t>
      </w:r>
      <w:r w:rsidR="005F4784">
        <w:t xml:space="preserve">m [2] </w:t>
      </w:r>
      <w:r w:rsidR="00B368CB">
        <w:t xml:space="preserve">for the two types of </w:t>
      </w:r>
      <w:r w:rsidR="00CA2753">
        <w:t>permitted devices</w:t>
      </w:r>
      <w:r w:rsidR="005F4784">
        <w:t xml:space="preserve"> are reproduced below</w:t>
      </w:r>
      <w:r w:rsidR="00CA2753">
        <w:t>:</w:t>
      </w:r>
    </w:p>
    <w:p w14:paraId="20BFBCE9" w14:textId="582BC7CB" w:rsidR="00CA2753" w:rsidRDefault="00CA2753" w:rsidP="00CA2753">
      <w:pPr>
        <w:pStyle w:val="ListParagraph"/>
        <w:numPr>
          <w:ilvl w:val="0"/>
          <w:numId w:val="36"/>
        </w:numPr>
        <w:spacing w:after="0"/>
      </w:pPr>
      <w:r>
        <w:t xml:space="preserve">Table 1 for low power indoor devices which </w:t>
      </w:r>
      <w:r w:rsidR="005F4784">
        <w:t>is</w:t>
      </w:r>
      <w:r>
        <w:t xml:space="preserve"> applicable to both UE and BS indoor operation</w:t>
      </w:r>
    </w:p>
    <w:p w14:paraId="2A30A25D" w14:textId="4307DD60" w:rsidR="00CA2753" w:rsidRDefault="00CA2753" w:rsidP="00CA2753">
      <w:pPr>
        <w:pStyle w:val="ListParagraph"/>
        <w:numPr>
          <w:ilvl w:val="0"/>
          <w:numId w:val="36"/>
        </w:numPr>
        <w:spacing w:after="0"/>
      </w:pPr>
      <w:r>
        <w:t xml:space="preserve">Table 2 for very low power devices which </w:t>
      </w:r>
      <w:r w:rsidR="005F4784">
        <w:t>is</w:t>
      </w:r>
      <w:r>
        <w:t xml:space="preserve"> applicable to UE both indoor and outdoor</w:t>
      </w:r>
    </w:p>
    <w:p w14:paraId="08F50238" w14:textId="77777777" w:rsidR="00B368CB" w:rsidRDefault="00B368CB" w:rsidP="00ED5E09">
      <w:pPr>
        <w:spacing w:after="0"/>
      </w:pPr>
    </w:p>
    <w:p w14:paraId="2EAA4E46" w14:textId="56F4D174" w:rsidR="00CA2753" w:rsidRDefault="00CA2753" w:rsidP="00CA2753">
      <w:pPr>
        <w:pStyle w:val="Caption"/>
        <w:keepNext/>
        <w:spacing w:before="0" w:after="0"/>
        <w:jc w:val="center"/>
      </w:pPr>
      <w:r>
        <w:t xml:space="preserve">Table </w:t>
      </w:r>
      <w:r w:rsidR="003C62AF">
        <w:fldChar w:fldCharType="begin"/>
      </w:r>
      <w:r w:rsidR="003C62AF">
        <w:instrText xml:space="preserve"> SEQ Table \* ARABIC </w:instrText>
      </w:r>
      <w:r w:rsidR="003C62AF">
        <w:fldChar w:fldCharType="separate"/>
      </w:r>
      <w:r w:rsidR="00F50181">
        <w:rPr>
          <w:noProof/>
        </w:rPr>
        <w:t>1</w:t>
      </w:r>
      <w:r w:rsidR="003C62AF">
        <w:rPr>
          <w:noProof/>
        </w:rPr>
        <w:fldChar w:fldCharType="end"/>
      </w:r>
      <w:r>
        <w:t xml:space="preserve">: </w:t>
      </w:r>
      <w:r w:rsidRPr="00CA2753">
        <w:t>Low Power Indoor (LPI) WAS/RLAN devices</w:t>
      </w:r>
    </w:p>
    <w:tbl>
      <w:tblPr>
        <w:tblStyle w:val="Tabellengitternetz1"/>
        <w:tblW w:w="10380" w:type="dxa"/>
        <w:jc w:val="center"/>
        <w:tblInd w:w="-301" w:type="dxa"/>
        <w:tblLayout w:type="fixed"/>
        <w:tblLook w:val="0000" w:firstRow="0" w:lastRow="0" w:firstColumn="0" w:lastColumn="0" w:noHBand="0" w:noVBand="0"/>
      </w:tblPr>
      <w:tblGrid>
        <w:gridCol w:w="4637"/>
        <w:gridCol w:w="5743"/>
      </w:tblGrid>
      <w:tr w:rsidR="004E1533" w:rsidRPr="003C3DDC" w14:paraId="7190A4D5" w14:textId="77777777" w:rsidTr="004E1533">
        <w:trPr>
          <w:trHeight w:val="54"/>
          <w:jc w:val="center"/>
        </w:trPr>
        <w:tc>
          <w:tcPr>
            <w:tcW w:w="4637" w:type="dxa"/>
          </w:tcPr>
          <w:p w14:paraId="7B35212D" w14:textId="09143965" w:rsidR="00B368CB" w:rsidRPr="003C3DDC" w:rsidRDefault="00B368CB" w:rsidP="00E7243E">
            <w:pPr>
              <w:spacing w:after="0"/>
              <w:rPr>
                <w:rFonts w:ascii="Arial" w:hAnsi="Arial" w:cs="Arial"/>
                <w:color w:val="000000"/>
                <w:sz w:val="16"/>
                <w:szCs w:val="16"/>
              </w:rPr>
            </w:pPr>
            <w:r w:rsidRPr="003C3DDC">
              <w:rPr>
                <w:rFonts w:ascii="Arial" w:hAnsi="Arial" w:cs="Arial"/>
                <w:b/>
                <w:bCs/>
                <w:color w:val="000000"/>
                <w:sz w:val="16"/>
                <w:szCs w:val="16"/>
              </w:rPr>
              <w:t xml:space="preserve">Parameter </w:t>
            </w:r>
          </w:p>
        </w:tc>
        <w:tc>
          <w:tcPr>
            <w:tcW w:w="5743" w:type="dxa"/>
          </w:tcPr>
          <w:p w14:paraId="4046A765" w14:textId="77777777" w:rsidR="00B368CB" w:rsidRPr="003C3DDC" w:rsidRDefault="00B368CB" w:rsidP="00E7243E">
            <w:pPr>
              <w:spacing w:after="0"/>
              <w:rPr>
                <w:rFonts w:ascii="Arial" w:hAnsi="Arial" w:cs="Arial"/>
                <w:color w:val="000000"/>
                <w:sz w:val="16"/>
                <w:szCs w:val="16"/>
              </w:rPr>
            </w:pPr>
            <w:r w:rsidRPr="003C3DDC">
              <w:rPr>
                <w:rFonts w:ascii="Arial" w:hAnsi="Arial" w:cs="Arial"/>
                <w:b/>
                <w:bCs/>
                <w:color w:val="000000"/>
                <w:sz w:val="16"/>
                <w:szCs w:val="16"/>
              </w:rPr>
              <w:t xml:space="preserve">Technical conditions </w:t>
            </w:r>
          </w:p>
        </w:tc>
      </w:tr>
      <w:tr w:rsidR="004E1533" w:rsidRPr="003C3DDC" w14:paraId="79FBE56C" w14:textId="77777777" w:rsidTr="004E1533">
        <w:trPr>
          <w:trHeight w:val="541"/>
          <w:jc w:val="center"/>
        </w:trPr>
        <w:tc>
          <w:tcPr>
            <w:tcW w:w="4637" w:type="dxa"/>
          </w:tcPr>
          <w:p w14:paraId="551062BC"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Permissible operation </w:t>
            </w:r>
          </w:p>
        </w:tc>
        <w:tc>
          <w:tcPr>
            <w:tcW w:w="5743" w:type="dxa"/>
          </w:tcPr>
          <w:p w14:paraId="0F4539B4" w14:textId="5390EE26"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Restricted to indoor use only (including trains where metal coated windows (note 1) are fitted and aircraft) </w:t>
            </w:r>
          </w:p>
          <w:p w14:paraId="6DC35760"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Outdoor use (including in road vehicles) is not permitted. </w:t>
            </w:r>
          </w:p>
        </w:tc>
      </w:tr>
      <w:tr w:rsidR="004E1533" w:rsidRPr="003C3DDC" w14:paraId="36F30AEC" w14:textId="77777777" w:rsidTr="004E1533">
        <w:trPr>
          <w:trHeight w:val="741"/>
          <w:jc w:val="center"/>
        </w:trPr>
        <w:tc>
          <w:tcPr>
            <w:tcW w:w="4637" w:type="dxa"/>
          </w:tcPr>
          <w:p w14:paraId="4F9D61A3"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Category of device </w:t>
            </w:r>
          </w:p>
        </w:tc>
        <w:tc>
          <w:tcPr>
            <w:tcW w:w="5743" w:type="dxa"/>
          </w:tcPr>
          <w:p w14:paraId="63B7785D"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An LPI access point or bridge that is supplied power from a wired </w:t>
            </w:r>
            <w:proofErr w:type="gramStart"/>
            <w:r w:rsidRPr="003C3DDC">
              <w:rPr>
                <w:rFonts w:ascii="Arial" w:hAnsi="Arial" w:cs="Arial"/>
                <w:color w:val="000000"/>
                <w:sz w:val="16"/>
                <w:szCs w:val="16"/>
              </w:rPr>
              <w:t>connection,</w:t>
            </w:r>
            <w:proofErr w:type="gramEnd"/>
            <w:r w:rsidRPr="003C3DDC">
              <w:rPr>
                <w:rFonts w:ascii="Arial" w:hAnsi="Arial" w:cs="Arial"/>
                <w:color w:val="000000"/>
                <w:sz w:val="16"/>
                <w:szCs w:val="16"/>
              </w:rPr>
              <w:t xml:space="preserve"> has an integrated antenna and is not battery powered. </w:t>
            </w:r>
          </w:p>
          <w:p w14:paraId="109172F0"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An LPI client device is a device that is connected to an LPI access point or another LPI client device and may or may not be battery powered. </w:t>
            </w:r>
          </w:p>
        </w:tc>
      </w:tr>
      <w:tr w:rsidR="004E1533" w:rsidRPr="003C3DDC" w14:paraId="246EB890" w14:textId="77777777" w:rsidTr="004E1533">
        <w:trPr>
          <w:trHeight w:val="136"/>
          <w:jc w:val="center"/>
        </w:trPr>
        <w:tc>
          <w:tcPr>
            <w:tcW w:w="4637" w:type="dxa"/>
          </w:tcPr>
          <w:p w14:paraId="24F6E03E"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Frequency band </w:t>
            </w:r>
          </w:p>
        </w:tc>
        <w:tc>
          <w:tcPr>
            <w:tcW w:w="5743" w:type="dxa"/>
          </w:tcPr>
          <w:p w14:paraId="2E058291"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5945-6425 MHz </w:t>
            </w:r>
          </w:p>
        </w:tc>
      </w:tr>
      <w:tr w:rsidR="004E1533" w:rsidRPr="003C3DDC" w14:paraId="3E2298C5" w14:textId="77777777" w:rsidTr="004E1533">
        <w:trPr>
          <w:trHeight w:val="54"/>
          <w:jc w:val="center"/>
        </w:trPr>
        <w:tc>
          <w:tcPr>
            <w:tcW w:w="4637" w:type="dxa"/>
          </w:tcPr>
          <w:p w14:paraId="46AB3584"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Channel access and occupation rules </w:t>
            </w:r>
          </w:p>
        </w:tc>
        <w:tc>
          <w:tcPr>
            <w:tcW w:w="5743" w:type="dxa"/>
          </w:tcPr>
          <w:p w14:paraId="3130F48D"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An adequate spectrum sharing mechanism shall be implemented. </w:t>
            </w:r>
          </w:p>
        </w:tc>
      </w:tr>
      <w:tr w:rsidR="004E1533" w:rsidRPr="003C3DDC" w14:paraId="5E4485E1" w14:textId="77777777" w:rsidTr="004E1533">
        <w:trPr>
          <w:trHeight w:val="54"/>
          <w:jc w:val="center"/>
        </w:trPr>
        <w:tc>
          <w:tcPr>
            <w:tcW w:w="4637" w:type="dxa"/>
          </w:tcPr>
          <w:p w14:paraId="504B8559"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Maximum mean </w:t>
            </w:r>
            <w:proofErr w:type="spellStart"/>
            <w:r w:rsidRPr="003C3DDC">
              <w:rPr>
                <w:rFonts w:ascii="Arial" w:hAnsi="Arial" w:cs="Arial"/>
                <w:color w:val="000000"/>
                <w:sz w:val="16"/>
                <w:szCs w:val="16"/>
              </w:rPr>
              <w:t>e.i.r.p</w:t>
            </w:r>
            <w:proofErr w:type="spellEnd"/>
            <w:r w:rsidRPr="003C3DDC">
              <w:rPr>
                <w:rFonts w:ascii="Arial" w:hAnsi="Arial" w:cs="Arial"/>
                <w:color w:val="000000"/>
                <w:sz w:val="16"/>
                <w:szCs w:val="16"/>
              </w:rPr>
              <w:t xml:space="preserve">. for in-band emissions (note 2) </w:t>
            </w:r>
          </w:p>
        </w:tc>
        <w:tc>
          <w:tcPr>
            <w:tcW w:w="5743" w:type="dxa"/>
          </w:tcPr>
          <w:p w14:paraId="7C47819E"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23 </w:t>
            </w:r>
            <w:proofErr w:type="spellStart"/>
            <w:r w:rsidRPr="003C3DDC">
              <w:rPr>
                <w:rFonts w:ascii="Arial" w:hAnsi="Arial" w:cs="Arial"/>
                <w:color w:val="000000"/>
                <w:sz w:val="16"/>
                <w:szCs w:val="16"/>
              </w:rPr>
              <w:t>dBm</w:t>
            </w:r>
            <w:proofErr w:type="spellEnd"/>
            <w:r w:rsidRPr="003C3DDC">
              <w:rPr>
                <w:rFonts w:ascii="Arial" w:hAnsi="Arial" w:cs="Arial"/>
                <w:color w:val="000000"/>
                <w:sz w:val="16"/>
                <w:szCs w:val="16"/>
              </w:rPr>
              <w:t xml:space="preserve"> </w:t>
            </w:r>
          </w:p>
        </w:tc>
      </w:tr>
      <w:tr w:rsidR="004E1533" w:rsidRPr="003C3DDC" w14:paraId="5EF283D5" w14:textId="77777777" w:rsidTr="004E1533">
        <w:trPr>
          <w:trHeight w:val="54"/>
          <w:jc w:val="center"/>
        </w:trPr>
        <w:tc>
          <w:tcPr>
            <w:tcW w:w="4637" w:type="dxa"/>
          </w:tcPr>
          <w:p w14:paraId="05D0EFC5"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Maximum mean </w:t>
            </w:r>
            <w:proofErr w:type="spellStart"/>
            <w:r w:rsidRPr="003C3DDC">
              <w:rPr>
                <w:rFonts w:ascii="Arial" w:hAnsi="Arial" w:cs="Arial"/>
                <w:color w:val="000000"/>
                <w:sz w:val="16"/>
                <w:szCs w:val="16"/>
              </w:rPr>
              <w:t>e.i.r.p</w:t>
            </w:r>
            <w:proofErr w:type="spellEnd"/>
            <w:r w:rsidRPr="003C3DDC">
              <w:rPr>
                <w:rFonts w:ascii="Arial" w:hAnsi="Arial" w:cs="Arial"/>
                <w:color w:val="000000"/>
                <w:sz w:val="16"/>
                <w:szCs w:val="16"/>
              </w:rPr>
              <w:t xml:space="preserve">. density for in-band emissions (note 2) </w:t>
            </w:r>
          </w:p>
        </w:tc>
        <w:tc>
          <w:tcPr>
            <w:tcW w:w="5743" w:type="dxa"/>
          </w:tcPr>
          <w:p w14:paraId="3B8B02AD"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10 </w:t>
            </w:r>
            <w:proofErr w:type="spellStart"/>
            <w:r w:rsidRPr="003C3DDC">
              <w:rPr>
                <w:rFonts w:ascii="Arial" w:hAnsi="Arial" w:cs="Arial"/>
                <w:color w:val="000000"/>
                <w:sz w:val="16"/>
                <w:szCs w:val="16"/>
              </w:rPr>
              <w:t>dBm</w:t>
            </w:r>
            <w:proofErr w:type="spellEnd"/>
            <w:r w:rsidRPr="003C3DDC">
              <w:rPr>
                <w:rFonts w:ascii="Arial" w:hAnsi="Arial" w:cs="Arial"/>
                <w:color w:val="000000"/>
                <w:sz w:val="16"/>
                <w:szCs w:val="16"/>
              </w:rPr>
              <w:t xml:space="preserve">/MHz </w:t>
            </w:r>
          </w:p>
        </w:tc>
      </w:tr>
      <w:tr w:rsidR="004E1533" w:rsidRPr="003C3DDC" w14:paraId="0108678F" w14:textId="77777777" w:rsidTr="004E1533">
        <w:trPr>
          <w:trHeight w:val="251"/>
          <w:jc w:val="center"/>
        </w:trPr>
        <w:tc>
          <w:tcPr>
            <w:tcW w:w="4637" w:type="dxa"/>
          </w:tcPr>
          <w:p w14:paraId="18B86C2E"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Maximum mean </w:t>
            </w:r>
            <w:proofErr w:type="spellStart"/>
            <w:r w:rsidRPr="003C3DDC">
              <w:rPr>
                <w:rFonts w:ascii="Arial" w:hAnsi="Arial" w:cs="Arial"/>
                <w:color w:val="000000"/>
                <w:sz w:val="16"/>
                <w:szCs w:val="16"/>
              </w:rPr>
              <w:t>e.i.r.p</w:t>
            </w:r>
            <w:proofErr w:type="spellEnd"/>
            <w:r w:rsidRPr="003C3DDC">
              <w:rPr>
                <w:rFonts w:ascii="Arial" w:hAnsi="Arial" w:cs="Arial"/>
                <w:color w:val="000000"/>
                <w:sz w:val="16"/>
                <w:szCs w:val="16"/>
              </w:rPr>
              <w:t xml:space="preserve">. density for out-of-band emissions below 5935 MHz (note 2) </w:t>
            </w:r>
          </w:p>
        </w:tc>
        <w:tc>
          <w:tcPr>
            <w:tcW w:w="5743" w:type="dxa"/>
          </w:tcPr>
          <w:p w14:paraId="761AE677"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-22 </w:t>
            </w:r>
            <w:proofErr w:type="spellStart"/>
            <w:r w:rsidRPr="003C3DDC">
              <w:rPr>
                <w:rFonts w:ascii="Arial" w:hAnsi="Arial" w:cs="Arial"/>
                <w:color w:val="000000"/>
                <w:sz w:val="16"/>
                <w:szCs w:val="16"/>
              </w:rPr>
              <w:t>dBm</w:t>
            </w:r>
            <w:proofErr w:type="spellEnd"/>
            <w:r w:rsidRPr="003C3DDC">
              <w:rPr>
                <w:rFonts w:ascii="Arial" w:hAnsi="Arial" w:cs="Arial"/>
                <w:color w:val="000000"/>
                <w:sz w:val="16"/>
                <w:szCs w:val="16"/>
              </w:rPr>
              <w:t xml:space="preserve">/MHz </w:t>
            </w:r>
          </w:p>
        </w:tc>
      </w:tr>
      <w:tr w:rsidR="00B368CB" w:rsidRPr="003C3DDC" w14:paraId="2374FF2B" w14:textId="77777777" w:rsidTr="005F4784">
        <w:trPr>
          <w:trHeight w:val="322"/>
          <w:jc w:val="center"/>
        </w:trPr>
        <w:tc>
          <w:tcPr>
            <w:tcW w:w="10380" w:type="dxa"/>
            <w:gridSpan w:val="2"/>
          </w:tcPr>
          <w:p w14:paraId="3A798409"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Note 1: Or similar structures made of material with comparable attenuation characteristics. </w:t>
            </w:r>
          </w:p>
          <w:p w14:paraId="62CB11C1" w14:textId="77777777" w:rsidR="00B368CB" w:rsidRPr="003C3DDC" w:rsidRDefault="00B368CB" w:rsidP="00E7243E">
            <w:pPr>
              <w:spacing w:after="0"/>
              <w:rPr>
                <w:rFonts w:ascii="Arial" w:hAnsi="Arial" w:cs="Arial"/>
                <w:color w:val="000000"/>
                <w:sz w:val="16"/>
                <w:szCs w:val="16"/>
              </w:rPr>
            </w:pPr>
            <w:r w:rsidRPr="003C3DDC">
              <w:rPr>
                <w:rFonts w:ascii="Arial" w:hAnsi="Arial" w:cs="Arial"/>
                <w:color w:val="000000"/>
                <w:sz w:val="16"/>
                <w:szCs w:val="16"/>
              </w:rPr>
              <w:t xml:space="preserve">Note 2: The "mean </w:t>
            </w:r>
            <w:proofErr w:type="spellStart"/>
            <w:r w:rsidRPr="003C3DDC">
              <w:rPr>
                <w:rFonts w:ascii="Arial" w:hAnsi="Arial" w:cs="Arial"/>
                <w:color w:val="000000"/>
                <w:sz w:val="16"/>
                <w:szCs w:val="16"/>
              </w:rPr>
              <w:t>e.i.r.p</w:t>
            </w:r>
            <w:proofErr w:type="spellEnd"/>
            <w:r w:rsidRPr="003C3DDC">
              <w:rPr>
                <w:rFonts w:ascii="Arial" w:hAnsi="Arial" w:cs="Arial"/>
                <w:color w:val="000000"/>
                <w:sz w:val="16"/>
                <w:szCs w:val="16"/>
              </w:rPr>
              <w:t xml:space="preserve">." refers to the </w:t>
            </w:r>
            <w:proofErr w:type="spellStart"/>
            <w:r w:rsidRPr="003C3DDC">
              <w:rPr>
                <w:rFonts w:ascii="Arial" w:hAnsi="Arial" w:cs="Arial"/>
                <w:color w:val="000000"/>
                <w:sz w:val="16"/>
                <w:szCs w:val="16"/>
              </w:rPr>
              <w:t>e.i.r.p</w:t>
            </w:r>
            <w:proofErr w:type="spellEnd"/>
            <w:r w:rsidRPr="003C3DDC">
              <w:rPr>
                <w:rFonts w:ascii="Arial" w:hAnsi="Arial" w:cs="Arial"/>
                <w:color w:val="000000"/>
                <w:sz w:val="16"/>
                <w:szCs w:val="16"/>
              </w:rPr>
              <w:t xml:space="preserve">. during the transmission burst, which corresponds to the highest power, if power control is implemented. </w:t>
            </w:r>
          </w:p>
        </w:tc>
      </w:tr>
    </w:tbl>
    <w:p w14:paraId="72355284" w14:textId="296B9F01" w:rsidR="00B368CB" w:rsidRDefault="00B368CB" w:rsidP="00CA2753">
      <w:pPr>
        <w:pStyle w:val="Caption"/>
        <w:keepNext/>
        <w:spacing w:after="0"/>
        <w:jc w:val="center"/>
      </w:pPr>
      <w:r>
        <w:t xml:space="preserve">Table </w:t>
      </w:r>
      <w:r w:rsidR="003C62AF">
        <w:fldChar w:fldCharType="begin"/>
      </w:r>
      <w:r w:rsidR="003C62AF">
        <w:instrText xml:space="preserve"> SEQ Table \* ARABIC </w:instrText>
      </w:r>
      <w:r w:rsidR="003C62AF">
        <w:fldChar w:fldCharType="separate"/>
      </w:r>
      <w:r w:rsidR="00F50181">
        <w:rPr>
          <w:noProof/>
        </w:rPr>
        <w:t>2</w:t>
      </w:r>
      <w:r w:rsidR="003C62AF">
        <w:rPr>
          <w:noProof/>
        </w:rPr>
        <w:fldChar w:fldCharType="end"/>
      </w:r>
      <w:r>
        <w:t xml:space="preserve">: </w:t>
      </w:r>
      <w:r w:rsidRPr="00B368CB">
        <w:rPr>
          <w:rFonts w:ascii="Arial" w:hAnsi="Arial" w:cs="Arial"/>
          <w:bCs/>
          <w:color w:val="000000"/>
        </w:rPr>
        <w:t xml:space="preserve">Very Low Power (VLP) WAS/RLAN </w:t>
      </w:r>
      <w:r w:rsidR="00CA2753">
        <w:rPr>
          <w:rFonts w:ascii="Arial" w:hAnsi="Arial" w:cs="Arial"/>
          <w:bCs/>
          <w:color w:val="000000"/>
        </w:rPr>
        <w:t>d</w:t>
      </w:r>
      <w:r w:rsidRPr="00B368CB">
        <w:rPr>
          <w:rFonts w:ascii="Arial" w:hAnsi="Arial" w:cs="Arial"/>
          <w:bCs/>
          <w:color w:val="000000"/>
        </w:rPr>
        <w:t>evices</w:t>
      </w:r>
    </w:p>
    <w:tbl>
      <w:tblPr>
        <w:tblStyle w:val="Tabellengitternetz1"/>
        <w:tblW w:w="0" w:type="auto"/>
        <w:jc w:val="center"/>
        <w:tblInd w:w="-451" w:type="dxa"/>
        <w:tblLayout w:type="fixed"/>
        <w:tblLook w:val="0000" w:firstRow="0" w:lastRow="0" w:firstColumn="0" w:lastColumn="0" w:noHBand="0" w:noVBand="0"/>
      </w:tblPr>
      <w:tblGrid>
        <w:gridCol w:w="4629"/>
        <w:gridCol w:w="5736"/>
      </w:tblGrid>
      <w:tr w:rsidR="00B368CB" w:rsidRPr="003C3DDC" w14:paraId="1177F50D" w14:textId="77777777" w:rsidTr="004E1533">
        <w:trPr>
          <w:trHeight w:val="54"/>
          <w:jc w:val="center"/>
        </w:trPr>
        <w:tc>
          <w:tcPr>
            <w:tcW w:w="4629" w:type="dxa"/>
          </w:tcPr>
          <w:p w14:paraId="42E6DEA1" w14:textId="24B701CA" w:rsidR="00B368CB" w:rsidRPr="003C3DDC" w:rsidRDefault="00B368CB" w:rsidP="00B368CB">
            <w:pPr>
              <w:spacing w:after="0"/>
              <w:rPr>
                <w:rFonts w:ascii="Arial" w:hAnsi="Arial" w:cs="Arial"/>
                <w:color w:val="000000"/>
                <w:sz w:val="16"/>
                <w:szCs w:val="18"/>
              </w:rPr>
            </w:pPr>
            <w:r w:rsidRPr="003C3DDC">
              <w:rPr>
                <w:rFonts w:ascii="Arial" w:hAnsi="Arial" w:cs="Arial"/>
                <w:b/>
                <w:bCs/>
                <w:color w:val="000000"/>
                <w:sz w:val="16"/>
                <w:szCs w:val="18"/>
              </w:rPr>
              <w:t>Parameter</w:t>
            </w:r>
            <w:r w:rsidRPr="004E1533">
              <w:rPr>
                <w:rFonts w:ascii="Arial" w:hAnsi="Arial" w:cs="Arial"/>
                <w:b/>
                <w:bCs/>
                <w:color w:val="000000"/>
                <w:sz w:val="16"/>
                <w:szCs w:val="18"/>
              </w:rPr>
              <w:t>s</w:t>
            </w:r>
            <w:r w:rsidRPr="003C3DDC">
              <w:rPr>
                <w:rFonts w:ascii="Arial" w:hAnsi="Arial" w:cs="Arial"/>
                <w:b/>
                <w:bCs/>
                <w:color w:val="000000"/>
                <w:sz w:val="16"/>
                <w:szCs w:val="18"/>
              </w:rPr>
              <w:t xml:space="preserve"> </w:t>
            </w:r>
          </w:p>
        </w:tc>
        <w:tc>
          <w:tcPr>
            <w:tcW w:w="5736" w:type="dxa"/>
          </w:tcPr>
          <w:p w14:paraId="2DF7AB6B" w14:textId="77777777" w:rsidR="00B368CB" w:rsidRPr="003C3DDC" w:rsidRDefault="00B368CB" w:rsidP="00E7243E">
            <w:pPr>
              <w:spacing w:after="0"/>
              <w:rPr>
                <w:rFonts w:ascii="Arial" w:hAnsi="Arial" w:cs="Arial"/>
                <w:color w:val="000000"/>
                <w:sz w:val="16"/>
                <w:szCs w:val="18"/>
              </w:rPr>
            </w:pPr>
            <w:r w:rsidRPr="003C3DDC">
              <w:rPr>
                <w:rFonts w:ascii="Arial" w:hAnsi="Arial" w:cs="Arial"/>
                <w:b/>
                <w:bCs/>
                <w:color w:val="000000"/>
                <w:sz w:val="16"/>
                <w:szCs w:val="18"/>
              </w:rPr>
              <w:t xml:space="preserve">Technical conditions </w:t>
            </w:r>
          </w:p>
        </w:tc>
      </w:tr>
      <w:tr w:rsidR="00B368CB" w:rsidRPr="003C3DDC" w14:paraId="6D8FC0EC" w14:textId="77777777" w:rsidTr="004E1533">
        <w:trPr>
          <w:trHeight w:val="47"/>
          <w:jc w:val="center"/>
        </w:trPr>
        <w:tc>
          <w:tcPr>
            <w:tcW w:w="4629" w:type="dxa"/>
          </w:tcPr>
          <w:p w14:paraId="4200AAA5"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Permissible operation </w:t>
            </w:r>
          </w:p>
        </w:tc>
        <w:tc>
          <w:tcPr>
            <w:tcW w:w="5736" w:type="dxa"/>
          </w:tcPr>
          <w:p w14:paraId="327C81E3" w14:textId="6EA8E26B" w:rsidR="00B368CB" w:rsidRPr="003C3DDC" w:rsidRDefault="005F4784" w:rsidP="005F4784">
            <w:pPr>
              <w:spacing w:after="0"/>
              <w:rPr>
                <w:rFonts w:ascii="Arial" w:hAnsi="Arial" w:cs="Arial"/>
                <w:color w:val="000000"/>
                <w:sz w:val="16"/>
                <w:szCs w:val="18"/>
              </w:rPr>
            </w:pPr>
            <w:r w:rsidRPr="004E1533">
              <w:rPr>
                <w:rFonts w:ascii="Arial" w:hAnsi="Arial" w:cs="Arial"/>
                <w:color w:val="000000"/>
                <w:sz w:val="16"/>
                <w:szCs w:val="18"/>
              </w:rPr>
              <w:t xml:space="preserve">Indoors and outdoors. </w:t>
            </w:r>
            <w:r w:rsidR="00B368CB" w:rsidRPr="003C3DDC">
              <w:rPr>
                <w:rFonts w:ascii="Arial" w:hAnsi="Arial" w:cs="Arial"/>
                <w:color w:val="000000"/>
                <w:sz w:val="16"/>
                <w:szCs w:val="18"/>
              </w:rPr>
              <w:t xml:space="preserve">Use on drones is prohibited </w:t>
            </w:r>
          </w:p>
        </w:tc>
      </w:tr>
      <w:tr w:rsidR="00B368CB" w:rsidRPr="003C3DDC" w14:paraId="44F93334" w14:textId="77777777" w:rsidTr="004E1533">
        <w:trPr>
          <w:trHeight w:val="136"/>
          <w:jc w:val="center"/>
        </w:trPr>
        <w:tc>
          <w:tcPr>
            <w:tcW w:w="4629" w:type="dxa"/>
          </w:tcPr>
          <w:p w14:paraId="3EE9074F"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Category of device </w:t>
            </w:r>
          </w:p>
        </w:tc>
        <w:tc>
          <w:tcPr>
            <w:tcW w:w="5736" w:type="dxa"/>
          </w:tcPr>
          <w:p w14:paraId="0CCA38FE"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The VLP device is a portable device </w:t>
            </w:r>
          </w:p>
        </w:tc>
      </w:tr>
      <w:tr w:rsidR="00B368CB" w:rsidRPr="003C3DDC" w14:paraId="3446D5D1" w14:textId="77777777" w:rsidTr="004E1533">
        <w:trPr>
          <w:trHeight w:val="151"/>
          <w:jc w:val="center"/>
        </w:trPr>
        <w:tc>
          <w:tcPr>
            <w:tcW w:w="4629" w:type="dxa"/>
          </w:tcPr>
          <w:p w14:paraId="272E1DF2"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Frequency band </w:t>
            </w:r>
          </w:p>
        </w:tc>
        <w:tc>
          <w:tcPr>
            <w:tcW w:w="5736" w:type="dxa"/>
          </w:tcPr>
          <w:p w14:paraId="2F3F8E67"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5945-6425 MHz </w:t>
            </w:r>
          </w:p>
        </w:tc>
      </w:tr>
      <w:tr w:rsidR="00B368CB" w:rsidRPr="003C3DDC" w14:paraId="35D1AE57" w14:textId="77777777" w:rsidTr="004E1533">
        <w:trPr>
          <w:trHeight w:val="54"/>
          <w:jc w:val="center"/>
        </w:trPr>
        <w:tc>
          <w:tcPr>
            <w:tcW w:w="4629" w:type="dxa"/>
          </w:tcPr>
          <w:p w14:paraId="1C8588F2"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Channel access and occupation rules </w:t>
            </w:r>
          </w:p>
        </w:tc>
        <w:tc>
          <w:tcPr>
            <w:tcW w:w="5736" w:type="dxa"/>
          </w:tcPr>
          <w:p w14:paraId="49E37378"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An adequate spectrum sharing mechanism shall be implemented. </w:t>
            </w:r>
          </w:p>
        </w:tc>
      </w:tr>
      <w:tr w:rsidR="00B368CB" w:rsidRPr="003C3DDC" w14:paraId="5D37E23A" w14:textId="77777777" w:rsidTr="004E1533">
        <w:trPr>
          <w:trHeight w:val="54"/>
          <w:jc w:val="center"/>
        </w:trPr>
        <w:tc>
          <w:tcPr>
            <w:tcW w:w="4629" w:type="dxa"/>
          </w:tcPr>
          <w:p w14:paraId="481A2116"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Maximum mean </w:t>
            </w:r>
            <w:proofErr w:type="spellStart"/>
            <w:r w:rsidRPr="003C3DDC">
              <w:rPr>
                <w:rFonts w:ascii="Arial" w:hAnsi="Arial" w:cs="Arial"/>
                <w:color w:val="000000"/>
                <w:sz w:val="16"/>
                <w:szCs w:val="18"/>
              </w:rPr>
              <w:t>e.i.r.p</w:t>
            </w:r>
            <w:proofErr w:type="spellEnd"/>
            <w:r w:rsidRPr="003C3DDC">
              <w:rPr>
                <w:rFonts w:ascii="Arial" w:hAnsi="Arial" w:cs="Arial"/>
                <w:color w:val="000000"/>
                <w:sz w:val="16"/>
                <w:szCs w:val="18"/>
              </w:rPr>
              <w:t xml:space="preserve">. for in-band emissions (note 1) </w:t>
            </w:r>
          </w:p>
        </w:tc>
        <w:tc>
          <w:tcPr>
            <w:tcW w:w="5736" w:type="dxa"/>
          </w:tcPr>
          <w:p w14:paraId="2D742EE5"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14 </w:t>
            </w:r>
            <w:proofErr w:type="spellStart"/>
            <w:r w:rsidRPr="003C3DDC">
              <w:rPr>
                <w:rFonts w:ascii="Arial" w:hAnsi="Arial" w:cs="Arial"/>
                <w:color w:val="000000"/>
                <w:sz w:val="16"/>
                <w:szCs w:val="18"/>
              </w:rPr>
              <w:t>dBm</w:t>
            </w:r>
            <w:proofErr w:type="spellEnd"/>
            <w:r w:rsidRPr="003C3DDC">
              <w:rPr>
                <w:rFonts w:ascii="Arial" w:hAnsi="Arial" w:cs="Arial"/>
                <w:color w:val="000000"/>
                <w:sz w:val="16"/>
                <w:szCs w:val="18"/>
              </w:rPr>
              <w:t xml:space="preserve"> </w:t>
            </w:r>
          </w:p>
        </w:tc>
      </w:tr>
      <w:tr w:rsidR="00B368CB" w:rsidRPr="003C3DDC" w14:paraId="5E6FE400" w14:textId="77777777" w:rsidTr="004E1533">
        <w:trPr>
          <w:trHeight w:val="54"/>
          <w:jc w:val="center"/>
        </w:trPr>
        <w:tc>
          <w:tcPr>
            <w:tcW w:w="4629" w:type="dxa"/>
          </w:tcPr>
          <w:p w14:paraId="43EEBF82"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Maximum mean </w:t>
            </w:r>
            <w:proofErr w:type="spellStart"/>
            <w:r w:rsidRPr="003C3DDC">
              <w:rPr>
                <w:rFonts w:ascii="Arial" w:hAnsi="Arial" w:cs="Arial"/>
                <w:color w:val="000000"/>
                <w:sz w:val="16"/>
                <w:szCs w:val="18"/>
              </w:rPr>
              <w:t>e.i.r.p</w:t>
            </w:r>
            <w:proofErr w:type="spellEnd"/>
            <w:r w:rsidRPr="003C3DDC">
              <w:rPr>
                <w:rFonts w:ascii="Arial" w:hAnsi="Arial" w:cs="Arial"/>
                <w:color w:val="000000"/>
                <w:sz w:val="16"/>
                <w:szCs w:val="18"/>
              </w:rPr>
              <w:t xml:space="preserve">. density for in-band emissions (note 1) </w:t>
            </w:r>
          </w:p>
        </w:tc>
        <w:tc>
          <w:tcPr>
            <w:tcW w:w="5736" w:type="dxa"/>
          </w:tcPr>
          <w:p w14:paraId="3935C268"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1 </w:t>
            </w:r>
            <w:proofErr w:type="spellStart"/>
            <w:r w:rsidRPr="003C3DDC">
              <w:rPr>
                <w:rFonts w:ascii="Arial" w:hAnsi="Arial" w:cs="Arial"/>
                <w:color w:val="000000"/>
                <w:sz w:val="16"/>
                <w:szCs w:val="18"/>
              </w:rPr>
              <w:t>dBm</w:t>
            </w:r>
            <w:proofErr w:type="spellEnd"/>
            <w:r w:rsidRPr="003C3DDC">
              <w:rPr>
                <w:rFonts w:ascii="Arial" w:hAnsi="Arial" w:cs="Arial"/>
                <w:color w:val="000000"/>
                <w:sz w:val="16"/>
                <w:szCs w:val="18"/>
              </w:rPr>
              <w:t xml:space="preserve">/MHz </w:t>
            </w:r>
          </w:p>
        </w:tc>
      </w:tr>
      <w:tr w:rsidR="00B368CB" w:rsidRPr="003C3DDC" w14:paraId="27928480" w14:textId="77777777" w:rsidTr="004E1533">
        <w:trPr>
          <w:trHeight w:val="54"/>
          <w:jc w:val="center"/>
        </w:trPr>
        <w:tc>
          <w:tcPr>
            <w:tcW w:w="4629" w:type="dxa"/>
          </w:tcPr>
          <w:p w14:paraId="058AB423"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Narrowband usage maximum mean </w:t>
            </w:r>
            <w:proofErr w:type="spellStart"/>
            <w:r w:rsidRPr="003C3DDC">
              <w:rPr>
                <w:rFonts w:ascii="Arial" w:hAnsi="Arial" w:cs="Arial"/>
                <w:color w:val="000000"/>
                <w:sz w:val="16"/>
                <w:szCs w:val="18"/>
              </w:rPr>
              <w:t>e.i.r.p</w:t>
            </w:r>
            <w:proofErr w:type="spellEnd"/>
            <w:r w:rsidRPr="003C3DDC">
              <w:rPr>
                <w:rFonts w:ascii="Arial" w:hAnsi="Arial" w:cs="Arial"/>
                <w:color w:val="000000"/>
                <w:sz w:val="16"/>
                <w:szCs w:val="18"/>
              </w:rPr>
              <w:t xml:space="preserve">. density for in-band emissions (note 1) (note 2) </w:t>
            </w:r>
          </w:p>
        </w:tc>
        <w:tc>
          <w:tcPr>
            <w:tcW w:w="5736" w:type="dxa"/>
          </w:tcPr>
          <w:p w14:paraId="352D57EA"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10 </w:t>
            </w:r>
            <w:proofErr w:type="spellStart"/>
            <w:r w:rsidRPr="003C3DDC">
              <w:rPr>
                <w:rFonts w:ascii="Arial" w:hAnsi="Arial" w:cs="Arial"/>
                <w:color w:val="000000"/>
                <w:sz w:val="16"/>
                <w:szCs w:val="18"/>
              </w:rPr>
              <w:t>dBm</w:t>
            </w:r>
            <w:proofErr w:type="spellEnd"/>
            <w:r w:rsidRPr="003C3DDC">
              <w:rPr>
                <w:rFonts w:ascii="Arial" w:hAnsi="Arial" w:cs="Arial"/>
                <w:color w:val="000000"/>
                <w:sz w:val="16"/>
                <w:szCs w:val="18"/>
              </w:rPr>
              <w:t xml:space="preserve">/MHz </w:t>
            </w:r>
          </w:p>
        </w:tc>
      </w:tr>
      <w:tr w:rsidR="00B368CB" w:rsidRPr="003C3DDC" w14:paraId="5718BD30" w14:textId="77777777" w:rsidTr="004E1533">
        <w:trPr>
          <w:trHeight w:val="367"/>
          <w:jc w:val="center"/>
        </w:trPr>
        <w:tc>
          <w:tcPr>
            <w:tcW w:w="4629" w:type="dxa"/>
          </w:tcPr>
          <w:p w14:paraId="3AF1E9D5"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Maximum mean </w:t>
            </w:r>
            <w:proofErr w:type="spellStart"/>
            <w:r w:rsidRPr="003C3DDC">
              <w:rPr>
                <w:rFonts w:ascii="Arial" w:hAnsi="Arial" w:cs="Arial"/>
                <w:color w:val="000000"/>
                <w:sz w:val="16"/>
                <w:szCs w:val="18"/>
              </w:rPr>
              <w:t>e.i.r.p</w:t>
            </w:r>
            <w:proofErr w:type="spellEnd"/>
            <w:r w:rsidRPr="003C3DDC">
              <w:rPr>
                <w:rFonts w:ascii="Arial" w:hAnsi="Arial" w:cs="Arial"/>
                <w:color w:val="000000"/>
                <w:sz w:val="16"/>
                <w:szCs w:val="18"/>
              </w:rPr>
              <w:t xml:space="preserve">. density for out-of-band emissions below 5935 MHz (note 1) </w:t>
            </w:r>
          </w:p>
        </w:tc>
        <w:tc>
          <w:tcPr>
            <w:tcW w:w="5736" w:type="dxa"/>
          </w:tcPr>
          <w:p w14:paraId="6DA46738"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-45 </w:t>
            </w:r>
            <w:proofErr w:type="spellStart"/>
            <w:r w:rsidRPr="003C3DDC">
              <w:rPr>
                <w:rFonts w:ascii="Arial" w:hAnsi="Arial" w:cs="Arial"/>
                <w:color w:val="000000"/>
                <w:sz w:val="16"/>
                <w:szCs w:val="18"/>
              </w:rPr>
              <w:t>dBm</w:t>
            </w:r>
            <w:proofErr w:type="spellEnd"/>
            <w:r w:rsidRPr="003C3DDC">
              <w:rPr>
                <w:rFonts w:ascii="Arial" w:hAnsi="Arial" w:cs="Arial"/>
                <w:color w:val="000000"/>
                <w:sz w:val="16"/>
                <w:szCs w:val="18"/>
              </w:rPr>
              <w:t xml:space="preserve">/MHz (note 3) </w:t>
            </w:r>
          </w:p>
        </w:tc>
      </w:tr>
      <w:tr w:rsidR="00B368CB" w:rsidRPr="003C3DDC" w14:paraId="3D4756BD" w14:textId="77777777" w:rsidTr="005F4784">
        <w:trPr>
          <w:trHeight w:val="188"/>
          <w:jc w:val="center"/>
        </w:trPr>
        <w:tc>
          <w:tcPr>
            <w:tcW w:w="10365" w:type="dxa"/>
            <w:gridSpan w:val="2"/>
          </w:tcPr>
          <w:p w14:paraId="6B1EBF5D"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Note 1: The "mean </w:t>
            </w:r>
            <w:proofErr w:type="spellStart"/>
            <w:r w:rsidRPr="003C3DDC">
              <w:rPr>
                <w:rFonts w:ascii="Arial" w:hAnsi="Arial" w:cs="Arial"/>
                <w:color w:val="000000"/>
                <w:sz w:val="16"/>
                <w:szCs w:val="18"/>
              </w:rPr>
              <w:t>e.i.r.p</w:t>
            </w:r>
            <w:proofErr w:type="spellEnd"/>
            <w:r w:rsidRPr="003C3DDC">
              <w:rPr>
                <w:rFonts w:ascii="Arial" w:hAnsi="Arial" w:cs="Arial"/>
                <w:color w:val="000000"/>
                <w:sz w:val="16"/>
                <w:szCs w:val="18"/>
              </w:rPr>
              <w:t xml:space="preserve">." refers to the </w:t>
            </w:r>
            <w:proofErr w:type="spellStart"/>
            <w:r w:rsidRPr="003C3DDC">
              <w:rPr>
                <w:rFonts w:ascii="Arial" w:hAnsi="Arial" w:cs="Arial"/>
                <w:color w:val="000000"/>
                <w:sz w:val="16"/>
                <w:szCs w:val="18"/>
              </w:rPr>
              <w:t>e.i.r.p</w:t>
            </w:r>
            <w:proofErr w:type="spellEnd"/>
            <w:r w:rsidRPr="003C3DDC">
              <w:rPr>
                <w:rFonts w:ascii="Arial" w:hAnsi="Arial" w:cs="Arial"/>
                <w:color w:val="000000"/>
                <w:sz w:val="16"/>
                <w:szCs w:val="18"/>
              </w:rPr>
              <w:t xml:space="preserve">. during the transmission burst, which corresponds to the highest power, if power control is implemented. </w:t>
            </w:r>
          </w:p>
          <w:p w14:paraId="15A04654"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Note 2: Narrowband (NB) devices are devices that operate in channels bandwidths below 20 </w:t>
            </w:r>
            <w:proofErr w:type="spellStart"/>
            <w:r w:rsidRPr="003C3DDC">
              <w:rPr>
                <w:rFonts w:ascii="Arial" w:hAnsi="Arial" w:cs="Arial"/>
                <w:color w:val="000000"/>
                <w:sz w:val="16"/>
                <w:szCs w:val="18"/>
              </w:rPr>
              <w:t>MHz.</w:t>
            </w:r>
            <w:proofErr w:type="spellEnd"/>
            <w:r w:rsidRPr="003C3DDC">
              <w:rPr>
                <w:rFonts w:ascii="Arial" w:hAnsi="Arial" w:cs="Arial"/>
                <w:color w:val="000000"/>
                <w:sz w:val="16"/>
                <w:szCs w:val="18"/>
              </w:rPr>
              <w:t xml:space="preserve"> Narrowband devices also require a frequency hopping mechanism based on at least 15 hop channels to operate at a PSD value above 1 </w:t>
            </w:r>
            <w:proofErr w:type="spellStart"/>
            <w:r w:rsidRPr="003C3DDC">
              <w:rPr>
                <w:rFonts w:ascii="Arial" w:hAnsi="Arial" w:cs="Arial"/>
                <w:color w:val="000000"/>
                <w:sz w:val="16"/>
                <w:szCs w:val="18"/>
              </w:rPr>
              <w:t>dBm</w:t>
            </w:r>
            <w:proofErr w:type="spellEnd"/>
            <w:r w:rsidRPr="003C3DDC">
              <w:rPr>
                <w:rFonts w:ascii="Arial" w:hAnsi="Arial" w:cs="Arial"/>
                <w:color w:val="000000"/>
                <w:sz w:val="16"/>
                <w:szCs w:val="18"/>
              </w:rPr>
              <w:t>/</w:t>
            </w:r>
            <w:proofErr w:type="spellStart"/>
            <w:r w:rsidRPr="003C3DDC">
              <w:rPr>
                <w:rFonts w:ascii="Arial" w:hAnsi="Arial" w:cs="Arial"/>
                <w:color w:val="000000"/>
                <w:sz w:val="16"/>
                <w:szCs w:val="18"/>
              </w:rPr>
              <w:t>MHz.</w:t>
            </w:r>
            <w:proofErr w:type="spellEnd"/>
            <w:r w:rsidRPr="003C3DDC">
              <w:rPr>
                <w:rFonts w:ascii="Arial" w:hAnsi="Arial" w:cs="Arial"/>
                <w:color w:val="000000"/>
                <w:sz w:val="16"/>
                <w:szCs w:val="18"/>
              </w:rPr>
              <w:t xml:space="preserve"> </w:t>
            </w:r>
          </w:p>
          <w:p w14:paraId="40B6BB97" w14:textId="77777777" w:rsidR="00B368CB" w:rsidRPr="003C3DDC" w:rsidRDefault="00B368CB" w:rsidP="00E7243E">
            <w:pPr>
              <w:spacing w:after="0"/>
              <w:rPr>
                <w:rFonts w:ascii="Arial" w:hAnsi="Arial" w:cs="Arial"/>
                <w:color w:val="000000"/>
                <w:sz w:val="16"/>
                <w:szCs w:val="18"/>
              </w:rPr>
            </w:pPr>
            <w:r w:rsidRPr="003C3DDC">
              <w:rPr>
                <w:rFonts w:ascii="Arial" w:hAnsi="Arial" w:cs="Arial"/>
                <w:color w:val="000000"/>
                <w:sz w:val="16"/>
                <w:szCs w:val="18"/>
              </w:rPr>
              <w:t xml:space="preserve">Note 3: ECC will study the appropriateness of this level of OOBE by 31/12/2024. In absence of the justified evidence, a value </w:t>
            </w:r>
            <w:proofErr w:type="gramStart"/>
            <w:r w:rsidRPr="003C3DDC">
              <w:rPr>
                <w:rFonts w:ascii="Arial" w:hAnsi="Arial" w:cs="Arial"/>
                <w:color w:val="000000"/>
                <w:sz w:val="16"/>
                <w:szCs w:val="18"/>
              </w:rPr>
              <w:t xml:space="preserve">of -37 </w:t>
            </w:r>
            <w:proofErr w:type="spellStart"/>
            <w:r w:rsidRPr="003C3DDC">
              <w:rPr>
                <w:rFonts w:ascii="Arial" w:hAnsi="Arial" w:cs="Arial"/>
                <w:color w:val="000000"/>
                <w:sz w:val="16"/>
                <w:szCs w:val="18"/>
              </w:rPr>
              <w:t>dBm</w:t>
            </w:r>
            <w:proofErr w:type="spellEnd"/>
            <w:r w:rsidRPr="003C3DDC">
              <w:rPr>
                <w:rFonts w:ascii="Arial" w:hAnsi="Arial" w:cs="Arial"/>
                <w:color w:val="000000"/>
                <w:sz w:val="16"/>
                <w:szCs w:val="18"/>
              </w:rPr>
              <w:t>/MHz</w:t>
            </w:r>
            <w:proofErr w:type="gramEnd"/>
            <w:r w:rsidRPr="003C3DDC">
              <w:rPr>
                <w:rFonts w:ascii="Arial" w:hAnsi="Arial" w:cs="Arial"/>
                <w:color w:val="000000"/>
                <w:sz w:val="16"/>
                <w:szCs w:val="18"/>
              </w:rPr>
              <w:t xml:space="preserve"> will be adopted from 1 January 2025. </w:t>
            </w:r>
          </w:p>
        </w:tc>
      </w:tr>
    </w:tbl>
    <w:p w14:paraId="0CD89F95" w14:textId="77777777" w:rsidR="00A929FE" w:rsidRDefault="00A929FE" w:rsidP="00A929FE">
      <w:pPr>
        <w:spacing w:after="0"/>
      </w:pPr>
    </w:p>
    <w:p w14:paraId="6D6ED983" w14:textId="5BD959D3" w:rsidR="00A929FE" w:rsidRPr="00A929FE" w:rsidRDefault="00A929FE" w:rsidP="00A929FE">
      <w:pPr>
        <w:spacing w:after="0"/>
        <w:rPr>
          <w:b/>
        </w:rPr>
      </w:pPr>
      <w:r w:rsidRPr="00A929FE">
        <w:rPr>
          <w:b/>
        </w:rPr>
        <w:t>Observations on ECC device definitions and use cases:</w:t>
      </w:r>
    </w:p>
    <w:p w14:paraId="46A24FB9" w14:textId="1BC3FB07" w:rsidR="00A929FE" w:rsidRDefault="00A929FE" w:rsidP="00A929FE">
      <w:pPr>
        <w:pStyle w:val="ListParagraph"/>
        <w:numPr>
          <w:ilvl w:val="0"/>
          <w:numId w:val="46"/>
        </w:numPr>
        <w:spacing w:after="0"/>
        <w:rPr>
          <w:b/>
        </w:rPr>
      </w:pPr>
      <w:r>
        <w:rPr>
          <w:b/>
        </w:rPr>
        <w:t>The LPI device definition correspond to the same use cases studied for NRU in band n46 and n96 covering both UE and BS</w:t>
      </w:r>
    </w:p>
    <w:p w14:paraId="5C96AEFD" w14:textId="3B036CC4" w:rsidR="00A929FE" w:rsidRDefault="00A929FE" w:rsidP="00A929FE">
      <w:pPr>
        <w:pStyle w:val="ListParagraph"/>
        <w:numPr>
          <w:ilvl w:val="0"/>
          <w:numId w:val="46"/>
        </w:numPr>
        <w:spacing w:after="0"/>
        <w:rPr>
          <w:b/>
        </w:rPr>
      </w:pPr>
      <w:r>
        <w:rPr>
          <w:b/>
        </w:rPr>
        <w:t>The VLP device only correspond to the UE side:</w:t>
      </w:r>
    </w:p>
    <w:p w14:paraId="4881EA39" w14:textId="368FA52B" w:rsidR="00A929FE" w:rsidRDefault="00A929FE" w:rsidP="00A929FE">
      <w:pPr>
        <w:pStyle w:val="ListParagraph"/>
        <w:numPr>
          <w:ilvl w:val="1"/>
          <w:numId w:val="46"/>
        </w:numPr>
        <w:spacing w:after="0"/>
        <w:rPr>
          <w:b/>
        </w:rPr>
      </w:pPr>
      <w:r>
        <w:rPr>
          <w:b/>
        </w:rPr>
        <w:t>Narrow band use case is targeting “Bluet</w:t>
      </w:r>
      <w:r w:rsidR="005C7AB3">
        <w:rPr>
          <w:b/>
        </w:rPr>
        <w:t>ooth like” devices and cannot b</w:t>
      </w:r>
      <w:r>
        <w:rPr>
          <w:b/>
        </w:rPr>
        <w:t>e covered by current NRU features</w:t>
      </w:r>
    </w:p>
    <w:p w14:paraId="5746891E" w14:textId="4CF21005" w:rsidR="00A929FE" w:rsidRDefault="00A929FE" w:rsidP="00A929FE">
      <w:pPr>
        <w:pStyle w:val="ListParagraph"/>
        <w:numPr>
          <w:ilvl w:val="1"/>
          <w:numId w:val="46"/>
        </w:numPr>
        <w:spacing w:after="0"/>
        <w:rPr>
          <w:b/>
        </w:rPr>
      </w:pPr>
      <w:r>
        <w:rPr>
          <w:b/>
        </w:rPr>
        <w:t>VLP Wideband use case may be supported by NRU but the use case is less clear than for LPI device</w:t>
      </w:r>
    </w:p>
    <w:p w14:paraId="31238BFD" w14:textId="77777777" w:rsidR="00820639" w:rsidRPr="00820639" w:rsidRDefault="00820639" w:rsidP="00820639">
      <w:pPr>
        <w:spacing w:after="0"/>
        <w:rPr>
          <w:b/>
        </w:rPr>
      </w:pPr>
    </w:p>
    <w:p w14:paraId="5C734384" w14:textId="523AF2F7" w:rsidR="00A929FE" w:rsidRDefault="00820639" w:rsidP="00A929FE">
      <w:pPr>
        <w:spacing w:after="0"/>
        <w:rPr>
          <w:b/>
        </w:rPr>
      </w:pPr>
      <w:r>
        <w:rPr>
          <w:b/>
        </w:rPr>
        <w:t>Proposal 1:</w:t>
      </w:r>
    </w:p>
    <w:p w14:paraId="3E2B6343" w14:textId="77777777" w:rsidR="00820639" w:rsidRDefault="00820639" w:rsidP="00820639">
      <w:pPr>
        <w:pStyle w:val="ListParagraph"/>
        <w:numPr>
          <w:ilvl w:val="0"/>
          <w:numId w:val="47"/>
        </w:numPr>
        <w:spacing w:after="0"/>
        <w:rPr>
          <w:b/>
        </w:rPr>
      </w:pPr>
      <w:r>
        <w:rPr>
          <w:b/>
        </w:rPr>
        <w:t>LPI device use case is prioritized</w:t>
      </w:r>
    </w:p>
    <w:p w14:paraId="0BEBB654" w14:textId="77777777" w:rsidR="00820639" w:rsidRDefault="00820639" w:rsidP="00820639">
      <w:pPr>
        <w:pStyle w:val="ListParagraph"/>
        <w:numPr>
          <w:ilvl w:val="0"/>
          <w:numId w:val="47"/>
        </w:numPr>
        <w:spacing w:after="0"/>
        <w:rPr>
          <w:b/>
        </w:rPr>
      </w:pPr>
      <w:r>
        <w:rPr>
          <w:b/>
        </w:rPr>
        <w:t>VLP Narrow band use case is out of scope</w:t>
      </w:r>
    </w:p>
    <w:p w14:paraId="301C8C31" w14:textId="600168EF" w:rsidR="00820639" w:rsidRPr="00820639" w:rsidRDefault="00820639" w:rsidP="00820639">
      <w:pPr>
        <w:pStyle w:val="ListParagraph"/>
        <w:numPr>
          <w:ilvl w:val="0"/>
          <w:numId w:val="47"/>
        </w:numPr>
        <w:spacing w:after="0"/>
        <w:rPr>
          <w:b/>
        </w:rPr>
      </w:pPr>
      <w:r>
        <w:rPr>
          <w:b/>
        </w:rPr>
        <w:t>Further clarification of wideband VLP use cases may be needed, at this point we suggest it is considered</w:t>
      </w:r>
    </w:p>
    <w:p w14:paraId="5AE6FD71" w14:textId="519D53AF" w:rsidR="0042562A" w:rsidRDefault="0042562A" w:rsidP="0042562A">
      <w:pPr>
        <w:pStyle w:val="Heading2"/>
        <w:spacing w:after="240"/>
        <w:rPr>
          <w:sz w:val="36"/>
          <w:lang w:val="en-US"/>
        </w:rPr>
      </w:pPr>
      <w:r>
        <w:rPr>
          <w:sz w:val="36"/>
          <w:lang w:val="en-US"/>
        </w:rPr>
        <w:t>Comparison of FCC and CEPT Requirements with NRU</w:t>
      </w:r>
    </w:p>
    <w:p w14:paraId="68BA76F5" w14:textId="20577D95" w:rsidR="0042562A" w:rsidRDefault="0042562A" w:rsidP="00ED5E09">
      <w:pPr>
        <w:spacing w:after="0"/>
      </w:pPr>
      <w:r>
        <w:t>Table 3 provides a quick comparison of the FCC and CEPT requirements as can be derived from n96 specification from 38.101-1, and CEPT/ETSI/BRAN specifications from [2, 3, 4]</w:t>
      </w:r>
      <w:r w:rsidR="000E1801">
        <w:t>.</w:t>
      </w:r>
    </w:p>
    <w:p w14:paraId="5BB071E7" w14:textId="0991257A" w:rsidR="00700AE9" w:rsidRDefault="00700AE9" w:rsidP="00700AE9">
      <w:pPr>
        <w:pStyle w:val="Caption"/>
        <w:keepNext/>
        <w:spacing w:after="0"/>
        <w:jc w:val="center"/>
      </w:pPr>
      <w:r>
        <w:t xml:space="preserve">Table </w:t>
      </w:r>
      <w:r w:rsidR="003C62AF">
        <w:fldChar w:fldCharType="begin"/>
      </w:r>
      <w:r w:rsidR="003C62AF">
        <w:instrText xml:space="preserve"> SEQ Table \* ARABIC </w:instrText>
      </w:r>
      <w:r w:rsidR="003C62AF">
        <w:fldChar w:fldCharType="separate"/>
      </w:r>
      <w:r w:rsidR="00F50181">
        <w:rPr>
          <w:noProof/>
        </w:rPr>
        <w:t>3</w:t>
      </w:r>
      <w:r w:rsidR="003C62AF">
        <w:rPr>
          <w:noProof/>
        </w:rPr>
        <w:fldChar w:fldCharType="end"/>
      </w:r>
      <w:r>
        <w:t>: Comparison of FCC and CEPT requirements in the 6 GHz band</w:t>
      </w:r>
    </w:p>
    <w:tbl>
      <w:tblPr>
        <w:tblW w:w="9251" w:type="dxa"/>
        <w:jc w:val="center"/>
        <w:tblInd w:w="93" w:type="dxa"/>
        <w:tblLook w:val="04A0" w:firstRow="1" w:lastRow="0" w:firstColumn="1" w:lastColumn="0" w:noHBand="0" w:noVBand="1"/>
      </w:tblPr>
      <w:tblGrid>
        <w:gridCol w:w="3467"/>
        <w:gridCol w:w="1505"/>
        <w:gridCol w:w="1413"/>
        <w:gridCol w:w="1135"/>
        <w:gridCol w:w="1731"/>
      </w:tblGrid>
      <w:tr w:rsidR="000E1801" w:rsidRPr="006A6461" w14:paraId="1A3B68CC" w14:textId="77777777" w:rsidTr="006A6461">
        <w:trPr>
          <w:trHeight w:val="288"/>
          <w:jc w:val="center"/>
        </w:trPr>
        <w:tc>
          <w:tcPr>
            <w:tcW w:w="34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08118" w14:textId="22896961" w:rsidR="0042562A" w:rsidRPr="0042562A" w:rsidRDefault="00700AE9" w:rsidP="0042562A">
            <w:pPr>
              <w:overflowPunct/>
              <w:autoSpaceDE/>
              <w:autoSpaceDN/>
              <w:adjustRightInd/>
              <w:spacing w:after="0"/>
              <w:jc w:val="right"/>
              <w:textAlignment w:val="auto"/>
              <w:rPr>
                <w:rFonts w:asciiTheme="minorHAnsi" w:hAnsiTheme="minorHAnsi"/>
                <w:b/>
                <w:bCs/>
                <w:color w:val="000000"/>
                <w:sz w:val="18"/>
                <w:szCs w:val="18"/>
              </w:rPr>
            </w:pPr>
            <w:r>
              <w:rPr>
                <w:rFonts w:asciiTheme="minorHAnsi" w:hAnsiTheme="minorHAnsi"/>
                <w:b/>
                <w:bCs/>
                <w:color w:val="000000"/>
                <w:sz w:val="18"/>
                <w:szCs w:val="18"/>
              </w:rPr>
              <w:t>P</w:t>
            </w:r>
            <w:r w:rsidR="0042562A" w:rsidRPr="006A6461">
              <w:rPr>
                <w:rFonts w:asciiTheme="minorHAnsi" w:hAnsiTheme="minorHAnsi"/>
                <w:b/>
                <w:bCs/>
                <w:color w:val="000000"/>
                <w:sz w:val="18"/>
                <w:szCs w:val="18"/>
              </w:rPr>
              <w:t>arameters</w:t>
            </w:r>
          </w:p>
        </w:tc>
        <w:tc>
          <w:tcPr>
            <w:tcW w:w="29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73554391" w14:textId="77777777" w:rsidR="0042562A" w:rsidRPr="0042562A" w:rsidRDefault="0042562A" w:rsidP="0042562A">
            <w:pPr>
              <w:overflowPunct/>
              <w:autoSpaceDE/>
              <w:autoSpaceDN/>
              <w:adjustRightInd/>
              <w:spacing w:after="0"/>
              <w:jc w:val="center"/>
              <w:textAlignment w:val="auto"/>
              <w:rPr>
                <w:rFonts w:asciiTheme="minorHAnsi" w:hAnsiTheme="minorHAnsi"/>
                <w:b/>
                <w:bCs/>
                <w:color w:val="000000"/>
                <w:sz w:val="18"/>
                <w:szCs w:val="18"/>
              </w:rPr>
            </w:pPr>
            <w:r w:rsidRPr="0042562A">
              <w:rPr>
                <w:rFonts w:asciiTheme="minorHAnsi" w:hAnsiTheme="minorHAnsi"/>
                <w:b/>
                <w:bCs/>
                <w:color w:val="000000"/>
                <w:sz w:val="18"/>
                <w:szCs w:val="18"/>
              </w:rPr>
              <w:t>FCC</w:t>
            </w:r>
          </w:p>
        </w:tc>
        <w:tc>
          <w:tcPr>
            <w:tcW w:w="28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0E0751" w14:textId="77777777" w:rsidR="0042562A" w:rsidRPr="0042562A" w:rsidRDefault="0042562A" w:rsidP="0042562A">
            <w:pPr>
              <w:overflowPunct/>
              <w:autoSpaceDE/>
              <w:autoSpaceDN/>
              <w:adjustRightInd/>
              <w:spacing w:after="0"/>
              <w:jc w:val="center"/>
              <w:textAlignment w:val="auto"/>
              <w:rPr>
                <w:rFonts w:asciiTheme="minorHAnsi" w:hAnsiTheme="minorHAnsi"/>
                <w:b/>
                <w:bCs/>
                <w:color w:val="000000"/>
                <w:sz w:val="18"/>
                <w:szCs w:val="18"/>
              </w:rPr>
            </w:pPr>
            <w:r w:rsidRPr="0042562A">
              <w:rPr>
                <w:rFonts w:asciiTheme="minorHAnsi" w:hAnsiTheme="minorHAnsi"/>
                <w:b/>
                <w:bCs/>
                <w:color w:val="000000"/>
                <w:sz w:val="18"/>
                <w:szCs w:val="18"/>
              </w:rPr>
              <w:t>CEPT</w:t>
            </w:r>
          </w:p>
        </w:tc>
      </w:tr>
      <w:tr w:rsidR="000E1801" w:rsidRPr="006A6461" w14:paraId="2963732F" w14:textId="77777777" w:rsidTr="006A6461">
        <w:trPr>
          <w:trHeight w:val="827"/>
          <w:jc w:val="center"/>
        </w:trPr>
        <w:tc>
          <w:tcPr>
            <w:tcW w:w="3467" w:type="dxa"/>
            <w:tcBorders>
              <w:top w:val="nil"/>
              <w:left w:val="single" w:sz="4" w:space="0" w:color="auto"/>
              <w:bottom w:val="single" w:sz="4" w:space="0" w:color="auto"/>
              <w:right w:val="single" w:sz="4" w:space="0" w:color="auto"/>
            </w:tcBorders>
            <w:shd w:val="clear" w:color="auto" w:fill="auto"/>
            <w:vAlign w:val="bottom"/>
            <w:hideMark/>
          </w:tcPr>
          <w:p w14:paraId="743020B0" w14:textId="77777777" w:rsidR="0042562A" w:rsidRPr="0042562A" w:rsidRDefault="0042562A" w:rsidP="0042562A">
            <w:pPr>
              <w:overflowPunct/>
              <w:autoSpaceDE/>
              <w:autoSpaceDN/>
              <w:adjustRightInd/>
              <w:spacing w:after="0"/>
              <w:jc w:val="right"/>
              <w:textAlignment w:val="auto"/>
              <w:rPr>
                <w:rFonts w:asciiTheme="minorHAnsi" w:hAnsiTheme="minorHAnsi"/>
                <w:color w:val="000000"/>
                <w:sz w:val="18"/>
                <w:szCs w:val="18"/>
              </w:rPr>
            </w:pPr>
            <w:r w:rsidRPr="0042562A">
              <w:rPr>
                <w:rFonts w:asciiTheme="minorHAnsi" w:hAnsiTheme="minorHAnsi"/>
                <w:color w:val="000000"/>
                <w:sz w:val="18"/>
                <w:szCs w:val="18"/>
              </w:rPr>
              <w:t>Band/</w:t>
            </w:r>
            <w:r w:rsidRPr="0042562A">
              <w:rPr>
                <w:rFonts w:asciiTheme="minorHAnsi" w:hAnsiTheme="minorHAnsi"/>
                <w:color w:val="000000"/>
                <w:sz w:val="18"/>
                <w:szCs w:val="18"/>
              </w:rPr>
              <w:br/>
              <w:t>Sub-bands</w:t>
            </w:r>
            <w:r w:rsidRPr="0042562A">
              <w:rPr>
                <w:rFonts w:asciiTheme="minorHAnsi" w:hAnsiTheme="minorHAnsi"/>
                <w:color w:val="000000"/>
                <w:sz w:val="18"/>
                <w:szCs w:val="18"/>
              </w:rPr>
              <w:br/>
              <w:t xml:space="preserve">ranges </w:t>
            </w:r>
            <w:r w:rsidRPr="0042562A">
              <w:rPr>
                <w:rFonts w:asciiTheme="minorHAnsi" w:hAnsiTheme="minorHAnsi"/>
                <w:color w:val="000000"/>
                <w:sz w:val="18"/>
                <w:szCs w:val="18"/>
              </w:rPr>
              <w:br/>
              <w:t>[MHz]</w:t>
            </w:r>
          </w:p>
        </w:tc>
        <w:tc>
          <w:tcPr>
            <w:tcW w:w="2918" w:type="dxa"/>
            <w:gridSpan w:val="2"/>
            <w:tcBorders>
              <w:top w:val="single" w:sz="4" w:space="0" w:color="auto"/>
              <w:left w:val="nil"/>
              <w:bottom w:val="single" w:sz="4" w:space="0" w:color="auto"/>
              <w:right w:val="single" w:sz="4" w:space="0" w:color="000000"/>
            </w:tcBorders>
            <w:shd w:val="clear" w:color="auto" w:fill="auto"/>
            <w:hideMark/>
          </w:tcPr>
          <w:p w14:paraId="7563042F"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UNII5 5925-6425 (indoor/outdoor)</w:t>
            </w:r>
            <w:r w:rsidRPr="0042562A">
              <w:rPr>
                <w:rFonts w:asciiTheme="minorHAnsi" w:hAnsiTheme="minorHAnsi"/>
                <w:color w:val="000000"/>
                <w:sz w:val="18"/>
                <w:szCs w:val="18"/>
              </w:rPr>
              <w:br/>
              <w:t>UNII6 6425-6725 (indoor only)</w:t>
            </w:r>
            <w:r w:rsidRPr="0042562A">
              <w:rPr>
                <w:rFonts w:asciiTheme="minorHAnsi" w:hAnsiTheme="minorHAnsi"/>
                <w:color w:val="000000"/>
                <w:sz w:val="18"/>
                <w:szCs w:val="18"/>
              </w:rPr>
              <w:br/>
              <w:t>UNII7 6725-6875 (indoor/outdoor)</w:t>
            </w:r>
            <w:r w:rsidRPr="0042562A">
              <w:rPr>
                <w:rFonts w:asciiTheme="minorHAnsi" w:hAnsiTheme="minorHAnsi"/>
                <w:color w:val="000000"/>
                <w:sz w:val="18"/>
                <w:szCs w:val="18"/>
              </w:rPr>
              <w:br/>
              <w:t>UNII8 6875-7125 (indoor only)</w:t>
            </w:r>
          </w:p>
        </w:tc>
        <w:tc>
          <w:tcPr>
            <w:tcW w:w="2866" w:type="dxa"/>
            <w:gridSpan w:val="2"/>
            <w:tcBorders>
              <w:top w:val="single" w:sz="4" w:space="0" w:color="auto"/>
              <w:left w:val="nil"/>
              <w:bottom w:val="single" w:sz="4" w:space="0" w:color="auto"/>
              <w:right w:val="single" w:sz="4" w:space="0" w:color="auto"/>
            </w:tcBorders>
            <w:shd w:val="clear" w:color="auto" w:fill="auto"/>
            <w:noWrap/>
            <w:hideMark/>
          </w:tcPr>
          <w:p w14:paraId="72A46FD7"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5945-6425</w:t>
            </w:r>
          </w:p>
        </w:tc>
      </w:tr>
      <w:tr w:rsidR="0042562A" w:rsidRPr="006A6461" w14:paraId="64136421" w14:textId="77777777" w:rsidTr="00700AE9">
        <w:trPr>
          <w:trHeight w:val="54"/>
          <w:jc w:val="center"/>
        </w:trPr>
        <w:tc>
          <w:tcPr>
            <w:tcW w:w="3467" w:type="dxa"/>
            <w:tcBorders>
              <w:top w:val="nil"/>
              <w:left w:val="single" w:sz="4" w:space="0" w:color="auto"/>
              <w:bottom w:val="single" w:sz="4" w:space="0" w:color="auto"/>
              <w:right w:val="single" w:sz="4" w:space="0" w:color="auto"/>
            </w:tcBorders>
            <w:shd w:val="clear" w:color="auto" w:fill="auto"/>
            <w:vAlign w:val="bottom"/>
            <w:hideMark/>
          </w:tcPr>
          <w:p w14:paraId="67469116" w14:textId="77777777" w:rsidR="0042562A" w:rsidRPr="0042562A" w:rsidRDefault="0042562A" w:rsidP="0042562A">
            <w:pPr>
              <w:overflowPunct/>
              <w:autoSpaceDE/>
              <w:autoSpaceDN/>
              <w:adjustRightInd/>
              <w:spacing w:after="0"/>
              <w:jc w:val="right"/>
              <w:textAlignment w:val="auto"/>
              <w:rPr>
                <w:rFonts w:asciiTheme="minorHAnsi" w:hAnsiTheme="minorHAnsi"/>
                <w:color w:val="000000"/>
                <w:sz w:val="18"/>
                <w:szCs w:val="18"/>
              </w:rPr>
            </w:pPr>
            <w:r w:rsidRPr="0042562A">
              <w:rPr>
                <w:rFonts w:asciiTheme="minorHAnsi" w:hAnsiTheme="minorHAnsi"/>
                <w:color w:val="000000"/>
                <w:sz w:val="18"/>
                <w:szCs w:val="18"/>
              </w:rPr>
              <w:t xml:space="preserve">device </w:t>
            </w:r>
            <w:r w:rsidRPr="0042562A">
              <w:rPr>
                <w:rFonts w:asciiTheme="minorHAnsi" w:hAnsiTheme="minorHAnsi"/>
                <w:color w:val="000000"/>
                <w:sz w:val="18"/>
                <w:szCs w:val="18"/>
              </w:rPr>
              <w:br/>
              <w:t>type</w:t>
            </w:r>
          </w:p>
        </w:tc>
        <w:tc>
          <w:tcPr>
            <w:tcW w:w="1505" w:type="dxa"/>
            <w:tcBorders>
              <w:top w:val="nil"/>
              <w:left w:val="nil"/>
              <w:bottom w:val="single" w:sz="4" w:space="0" w:color="auto"/>
              <w:right w:val="single" w:sz="4" w:space="0" w:color="auto"/>
            </w:tcBorders>
            <w:shd w:val="clear" w:color="auto" w:fill="auto"/>
            <w:vAlign w:val="bottom"/>
            <w:hideMark/>
          </w:tcPr>
          <w:p w14:paraId="1938EFFB" w14:textId="155C3B08" w:rsidR="0042562A" w:rsidRPr="0042562A" w:rsidRDefault="0042562A" w:rsidP="00E7243E">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Outdoor</w:t>
            </w:r>
            <w:r w:rsidRPr="0042562A">
              <w:rPr>
                <w:rFonts w:asciiTheme="minorHAnsi" w:hAnsiTheme="minorHAnsi"/>
                <w:color w:val="000000"/>
                <w:sz w:val="18"/>
                <w:szCs w:val="18"/>
              </w:rPr>
              <w:br/>
              <w:t xml:space="preserve"> w AFC (NS5</w:t>
            </w:r>
            <w:r w:rsidR="00E7243E">
              <w:rPr>
                <w:rFonts w:asciiTheme="minorHAnsi" w:hAnsiTheme="minorHAnsi"/>
                <w:color w:val="000000"/>
                <w:sz w:val="18"/>
                <w:szCs w:val="18"/>
              </w:rPr>
              <w:t>4</w:t>
            </w:r>
            <w:r w:rsidRPr="0042562A">
              <w:rPr>
                <w:rFonts w:asciiTheme="minorHAnsi" w:hAnsiTheme="minorHAnsi"/>
                <w:color w:val="000000"/>
                <w:sz w:val="18"/>
                <w:szCs w:val="18"/>
              </w:rPr>
              <w:t>)</w:t>
            </w:r>
          </w:p>
        </w:tc>
        <w:tc>
          <w:tcPr>
            <w:tcW w:w="1413" w:type="dxa"/>
            <w:tcBorders>
              <w:top w:val="nil"/>
              <w:left w:val="nil"/>
              <w:bottom w:val="single" w:sz="4" w:space="0" w:color="auto"/>
              <w:right w:val="single" w:sz="4" w:space="0" w:color="auto"/>
            </w:tcBorders>
            <w:shd w:val="clear" w:color="auto" w:fill="auto"/>
            <w:vAlign w:val="bottom"/>
            <w:hideMark/>
          </w:tcPr>
          <w:p w14:paraId="385B34BE" w14:textId="645EBE94" w:rsidR="0042562A" w:rsidRPr="0042562A" w:rsidRDefault="0042562A" w:rsidP="00E7243E">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 xml:space="preserve">Indoor </w:t>
            </w:r>
            <w:r w:rsidRPr="0042562A">
              <w:rPr>
                <w:rFonts w:asciiTheme="minorHAnsi" w:hAnsiTheme="minorHAnsi"/>
                <w:color w:val="000000"/>
                <w:sz w:val="18"/>
                <w:szCs w:val="18"/>
              </w:rPr>
              <w:br/>
              <w:t>wo AFC (NS5</w:t>
            </w:r>
            <w:r w:rsidR="00E7243E">
              <w:rPr>
                <w:rFonts w:asciiTheme="minorHAnsi" w:hAnsiTheme="minorHAnsi"/>
                <w:color w:val="000000"/>
                <w:sz w:val="18"/>
                <w:szCs w:val="18"/>
              </w:rPr>
              <w:t>3</w:t>
            </w:r>
            <w:r w:rsidRPr="0042562A">
              <w:rPr>
                <w:rFonts w:asciiTheme="minorHAnsi" w:hAnsiTheme="minorHAnsi"/>
                <w:color w:val="000000"/>
                <w:sz w:val="18"/>
                <w:szCs w:val="18"/>
              </w:rPr>
              <w:t>)</w:t>
            </w:r>
          </w:p>
        </w:tc>
        <w:tc>
          <w:tcPr>
            <w:tcW w:w="1135" w:type="dxa"/>
            <w:tcBorders>
              <w:top w:val="nil"/>
              <w:left w:val="nil"/>
              <w:bottom w:val="single" w:sz="4" w:space="0" w:color="auto"/>
              <w:right w:val="single" w:sz="4" w:space="0" w:color="auto"/>
            </w:tcBorders>
            <w:shd w:val="clear" w:color="auto" w:fill="auto"/>
            <w:noWrap/>
            <w:vAlign w:val="bottom"/>
            <w:hideMark/>
          </w:tcPr>
          <w:p w14:paraId="1E033E95"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LPI (NS56?)</w:t>
            </w:r>
          </w:p>
        </w:tc>
        <w:tc>
          <w:tcPr>
            <w:tcW w:w="1731" w:type="dxa"/>
            <w:tcBorders>
              <w:top w:val="nil"/>
              <w:left w:val="nil"/>
              <w:bottom w:val="single" w:sz="4" w:space="0" w:color="auto"/>
              <w:right w:val="single" w:sz="4" w:space="0" w:color="auto"/>
            </w:tcBorders>
            <w:shd w:val="clear" w:color="auto" w:fill="auto"/>
            <w:noWrap/>
            <w:vAlign w:val="bottom"/>
            <w:hideMark/>
          </w:tcPr>
          <w:p w14:paraId="7D84A0A2"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VLP (NS55?)</w:t>
            </w:r>
          </w:p>
        </w:tc>
      </w:tr>
      <w:tr w:rsidR="000E1801" w:rsidRPr="006A6461" w14:paraId="27903297" w14:textId="77777777" w:rsidTr="00700AE9">
        <w:trPr>
          <w:trHeight w:val="54"/>
          <w:jc w:val="center"/>
        </w:trPr>
        <w:tc>
          <w:tcPr>
            <w:tcW w:w="3467" w:type="dxa"/>
            <w:tcBorders>
              <w:top w:val="nil"/>
              <w:left w:val="single" w:sz="4" w:space="0" w:color="auto"/>
              <w:bottom w:val="single" w:sz="4" w:space="0" w:color="auto"/>
              <w:right w:val="single" w:sz="4" w:space="0" w:color="auto"/>
            </w:tcBorders>
            <w:shd w:val="clear" w:color="auto" w:fill="auto"/>
            <w:noWrap/>
            <w:vAlign w:val="bottom"/>
            <w:hideMark/>
          </w:tcPr>
          <w:p w14:paraId="56F53ACD" w14:textId="77777777" w:rsidR="0042562A" w:rsidRPr="0042562A" w:rsidRDefault="0042562A" w:rsidP="0042562A">
            <w:pPr>
              <w:overflowPunct/>
              <w:autoSpaceDE/>
              <w:autoSpaceDN/>
              <w:adjustRightInd/>
              <w:spacing w:after="0"/>
              <w:jc w:val="right"/>
              <w:textAlignment w:val="auto"/>
              <w:rPr>
                <w:rFonts w:asciiTheme="minorHAnsi" w:hAnsiTheme="minorHAnsi"/>
                <w:color w:val="000000"/>
                <w:sz w:val="18"/>
                <w:szCs w:val="18"/>
              </w:rPr>
            </w:pPr>
            <w:r w:rsidRPr="0042562A">
              <w:rPr>
                <w:rFonts w:asciiTheme="minorHAnsi" w:hAnsiTheme="minorHAnsi"/>
                <w:color w:val="000000"/>
                <w:sz w:val="18"/>
                <w:szCs w:val="18"/>
              </w:rPr>
              <w:t>max EIRP [</w:t>
            </w:r>
            <w:proofErr w:type="spellStart"/>
            <w:r w:rsidRPr="0042562A">
              <w:rPr>
                <w:rFonts w:asciiTheme="minorHAnsi" w:hAnsiTheme="minorHAnsi"/>
                <w:color w:val="000000"/>
                <w:sz w:val="18"/>
                <w:szCs w:val="18"/>
              </w:rPr>
              <w:t>dBm</w:t>
            </w:r>
            <w:proofErr w:type="spellEnd"/>
            <w:r w:rsidRPr="0042562A">
              <w:rPr>
                <w:rFonts w:asciiTheme="minorHAnsi" w:hAnsiTheme="minorHAnsi"/>
                <w:color w:val="000000"/>
                <w:sz w:val="18"/>
                <w:szCs w:val="18"/>
              </w:rPr>
              <w:t xml:space="preserve"> ]</w:t>
            </w:r>
          </w:p>
        </w:tc>
        <w:tc>
          <w:tcPr>
            <w:tcW w:w="1505" w:type="dxa"/>
            <w:tcBorders>
              <w:top w:val="nil"/>
              <w:left w:val="nil"/>
              <w:bottom w:val="single" w:sz="4" w:space="0" w:color="auto"/>
              <w:right w:val="single" w:sz="4" w:space="0" w:color="auto"/>
            </w:tcBorders>
            <w:shd w:val="clear" w:color="auto" w:fill="auto"/>
            <w:noWrap/>
            <w:vAlign w:val="bottom"/>
            <w:hideMark/>
          </w:tcPr>
          <w:p w14:paraId="18DDAB22"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36</w:t>
            </w:r>
          </w:p>
        </w:tc>
        <w:tc>
          <w:tcPr>
            <w:tcW w:w="1413" w:type="dxa"/>
            <w:tcBorders>
              <w:top w:val="nil"/>
              <w:left w:val="nil"/>
              <w:bottom w:val="single" w:sz="4" w:space="0" w:color="auto"/>
              <w:right w:val="single" w:sz="4" w:space="0" w:color="auto"/>
            </w:tcBorders>
            <w:shd w:val="clear" w:color="auto" w:fill="auto"/>
            <w:noWrap/>
            <w:vAlign w:val="bottom"/>
            <w:hideMark/>
          </w:tcPr>
          <w:p w14:paraId="0AFAF6F8"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30</w:t>
            </w:r>
          </w:p>
        </w:tc>
        <w:tc>
          <w:tcPr>
            <w:tcW w:w="1135" w:type="dxa"/>
            <w:tcBorders>
              <w:top w:val="nil"/>
              <w:left w:val="nil"/>
              <w:bottom w:val="single" w:sz="4" w:space="0" w:color="auto"/>
              <w:right w:val="single" w:sz="4" w:space="0" w:color="auto"/>
            </w:tcBorders>
            <w:shd w:val="clear" w:color="auto" w:fill="auto"/>
            <w:noWrap/>
            <w:vAlign w:val="bottom"/>
            <w:hideMark/>
          </w:tcPr>
          <w:p w14:paraId="58E143BC"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23</w:t>
            </w:r>
          </w:p>
        </w:tc>
        <w:tc>
          <w:tcPr>
            <w:tcW w:w="1731" w:type="dxa"/>
            <w:tcBorders>
              <w:top w:val="nil"/>
              <w:left w:val="nil"/>
              <w:bottom w:val="single" w:sz="4" w:space="0" w:color="auto"/>
              <w:right w:val="single" w:sz="4" w:space="0" w:color="auto"/>
            </w:tcBorders>
            <w:shd w:val="clear" w:color="auto" w:fill="auto"/>
            <w:noWrap/>
            <w:vAlign w:val="bottom"/>
            <w:hideMark/>
          </w:tcPr>
          <w:p w14:paraId="54F0739D"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14</w:t>
            </w:r>
          </w:p>
        </w:tc>
      </w:tr>
      <w:tr w:rsidR="000E1801" w:rsidRPr="006A6461" w14:paraId="214A02F4" w14:textId="77777777" w:rsidTr="00700AE9">
        <w:trPr>
          <w:trHeight w:val="54"/>
          <w:jc w:val="center"/>
        </w:trPr>
        <w:tc>
          <w:tcPr>
            <w:tcW w:w="3467" w:type="dxa"/>
            <w:tcBorders>
              <w:top w:val="nil"/>
              <w:left w:val="single" w:sz="4" w:space="0" w:color="auto"/>
              <w:bottom w:val="single" w:sz="4" w:space="0" w:color="auto"/>
              <w:right w:val="single" w:sz="4" w:space="0" w:color="auto"/>
            </w:tcBorders>
            <w:shd w:val="clear" w:color="auto" w:fill="auto"/>
            <w:noWrap/>
            <w:vAlign w:val="bottom"/>
            <w:hideMark/>
          </w:tcPr>
          <w:p w14:paraId="61F19B8D" w14:textId="77777777" w:rsidR="0042562A" w:rsidRPr="0042562A" w:rsidRDefault="0042562A" w:rsidP="0042562A">
            <w:pPr>
              <w:overflowPunct/>
              <w:autoSpaceDE/>
              <w:autoSpaceDN/>
              <w:adjustRightInd/>
              <w:spacing w:after="0"/>
              <w:jc w:val="right"/>
              <w:textAlignment w:val="auto"/>
              <w:rPr>
                <w:rFonts w:asciiTheme="minorHAnsi" w:hAnsiTheme="minorHAnsi"/>
                <w:color w:val="000000"/>
                <w:sz w:val="18"/>
                <w:szCs w:val="18"/>
              </w:rPr>
            </w:pPr>
            <w:r w:rsidRPr="0042562A">
              <w:rPr>
                <w:rFonts w:asciiTheme="minorHAnsi" w:hAnsiTheme="minorHAnsi"/>
                <w:color w:val="000000"/>
                <w:sz w:val="18"/>
                <w:szCs w:val="18"/>
              </w:rPr>
              <w:t>in band PSD [</w:t>
            </w:r>
            <w:proofErr w:type="spellStart"/>
            <w:r w:rsidRPr="0042562A">
              <w:rPr>
                <w:rFonts w:asciiTheme="minorHAnsi" w:hAnsiTheme="minorHAnsi"/>
                <w:color w:val="000000"/>
                <w:sz w:val="18"/>
                <w:szCs w:val="18"/>
              </w:rPr>
              <w:t>dBm</w:t>
            </w:r>
            <w:proofErr w:type="spellEnd"/>
            <w:r w:rsidRPr="0042562A">
              <w:rPr>
                <w:rFonts w:asciiTheme="minorHAnsi" w:hAnsiTheme="minorHAnsi"/>
                <w:color w:val="000000"/>
                <w:sz w:val="18"/>
                <w:szCs w:val="18"/>
              </w:rPr>
              <w:t>/MHz]</w:t>
            </w:r>
          </w:p>
        </w:tc>
        <w:tc>
          <w:tcPr>
            <w:tcW w:w="1505" w:type="dxa"/>
            <w:tcBorders>
              <w:top w:val="nil"/>
              <w:left w:val="nil"/>
              <w:bottom w:val="single" w:sz="4" w:space="0" w:color="auto"/>
              <w:right w:val="single" w:sz="4" w:space="0" w:color="auto"/>
            </w:tcBorders>
            <w:shd w:val="clear" w:color="auto" w:fill="auto"/>
            <w:noWrap/>
            <w:vAlign w:val="bottom"/>
            <w:hideMark/>
          </w:tcPr>
          <w:p w14:paraId="0CE9621E"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17</w:t>
            </w:r>
          </w:p>
        </w:tc>
        <w:tc>
          <w:tcPr>
            <w:tcW w:w="1413" w:type="dxa"/>
            <w:tcBorders>
              <w:top w:val="nil"/>
              <w:left w:val="nil"/>
              <w:bottom w:val="single" w:sz="4" w:space="0" w:color="auto"/>
              <w:right w:val="single" w:sz="4" w:space="0" w:color="auto"/>
            </w:tcBorders>
            <w:shd w:val="clear" w:color="auto" w:fill="auto"/>
            <w:noWrap/>
            <w:vAlign w:val="bottom"/>
            <w:hideMark/>
          </w:tcPr>
          <w:p w14:paraId="7065CFF8"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-1</w:t>
            </w:r>
          </w:p>
        </w:tc>
        <w:tc>
          <w:tcPr>
            <w:tcW w:w="1135" w:type="dxa"/>
            <w:tcBorders>
              <w:top w:val="nil"/>
              <w:left w:val="nil"/>
              <w:bottom w:val="single" w:sz="4" w:space="0" w:color="auto"/>
              <w:right w:val="single" w:sz="4" w:space="0" w:color="auto"/>
            </w:tcBorders>
            <w:shd w:val="clear" w:color="auto" w:fill="auto"/>
            <w:noWrap/>
            <w:vAlign w:val="bottom"/>
            <w:hideMark/>
          </w:tcPr>
          <w:p w14:paraId="0CE84A58"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10</w:t>
            </w:r>
          </w:p>
        </w:tc>
        <w:tc>
          <w:tcPr>
            <w:tcW w:w="1731" w:type="dxa"/>
            <w:tcBorders>
              <w:top w:val="nil"/>
              <w:left w:val="nil"/>
              <w:bottom w:val="single" w:sz="4" w:space="0" w:color="auto"/>
              <w:right w:val="single" w:sz="4" w:space="0" w:color="auto"/>
            </w:tcBorders>
            <w:shd w:val="clear" w:color="auto" w:fill="auto"/>
            <w:noWrap/>
            <w:vAlign w:val="bottom"/>
            <w:hideMark/>
          </w:tcPr>
          <w:p w14:paraId="4678BF27"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1</w:t>
            </w:r>
          </w:p>
        </w:tc>
      </w:tr>
      <w:tr w:rsidR="000E1801" w:rsidRPr="006A6461" w14:paraId="40A1D038" w14:textId="77777777" w:rsidTr="00700AE9">
        <w:trPr>
          <w:trHeight w:val="54"/>
          <w:jc w:val="center"/>
        </w:trPr>
        <w:tc>
          <w:tcPr>
            <w:tcW w:w="3467" w:type="dxa"/>
            <w:tcBorders>
              <w:top w:val="nil"/>
              <w:left w:val="single" w:sz="4" w:space="0" w:color="auto"/>
              <w:bottom w:val="single" w:sz="4" w:space="0" w:color="auto"/>
              <w:right w:val="single" w:sz="4" w:space="0" w:color="auto"/>
            </w:tcBorders>
            <w:shd w:val="clear" w:color="auto" w:fill="auto"/>
            <w:noWrap/>
            <w:vAlign w:val="bottom"/>
            <w:hideMark/>
          </w:tcPr>
          <w:p w14:paraId="2F5FFE91" w14:textId="77777777" w:rsidR="0042562A" w:rsidRPr="0042562A" w:rsidRDefault="0042562A" w:rsidP="0042562A">
            <w:pPr>
              <w:overflowPunct/>
              <w:autoSpaceDE/>
              <w:autoSpaceDN/>
              <w:adjustRightInd/>
              <w:spacing w:after="0"/>
              <w:jc w:val="right"/>
              <w:textAlignment w:val="auto"/>
              <w:rPr>
                <w:rFonts w:asciiTheme="minorHAnsi" w:hAnsiTheme="minorHAnsi"/>
                <w:color w:val="000000"/>
                <w:sz w:val="18"/>
                <w:szCs w:val="18"/>
              </w:rPr>
            </w:pPr>
            <w:r w:rsidRPr="0042562A">
              <w:rPr>
                <w:rFonts w:asciiTheme="minorHAnsi" w:hAnsiTheme="minorHAnsi"/>
                <w:color w:val="000000"/>
                <w:sz w:val="18"/>
                <w:szCs w:val="18"/>
              </w:rPr>
              <w:t>Max power for 20MHz full allocation [</w:t>
            </w:r>
            <w:proofErr w:type="spellStart"/>
            <w:r w:rsidRPr="0042562A">
              <w:rPr>
                <w:rFonts w:asciiTheme="minorHAnsi" w:hAnsiTheme="minorHAnsi"/>
                <w:color w:val="000000"/>
                <w:sz w:val="18"/>
                <w:szCs w:val="18"/>
              </w:rPr>
              <w:t>dBm</w:t>
            </w:r>
            <w:proofErr w:type="spellEnd"/>
            <w:r w:rsidRPr="0042562A">
              <w:rPr>
                <w:rFonts w:asciiTheme="minorHAnsi" w:hAnsiTheme="minorHAnsi"/>
                <w:color w:val="000000"/>
                <w:sz w:val="18"/>
                <w:szCs w:val="18"/>
              </w:rPr>
              <w:t>]</w:t>
            </w:r>
          </w:p>
        </w:tc>
        <w:tc>
          <w:tcPr>
            <w:tcW w:w="1505" w:type="dxa"/>
            <w:tcBorders>
              <w:top w:val="nil"/>
              <w:left w:val="nil"/>
              <w:bottom w:val="single" w:sz="4" w:space="0" w:color="auto"/>
              <w:right w:val="single" w:sz="4" w:space="0" w:color="auto"/>
            </w:tcBorders>
            <w:shd w:val="clear" w:color="auto" w:fill="auto"/>
            <w:noWrap/>
            <w:vAlign w:val="bottom"/>
            <w:hideMark/>
          </w:tcPr>
          <w:p w14:paraId="10B5D5CC"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29.8</w:t>
            </w:r>
          </w:p>
        </w:tc>
        <w:tc>
          <w:tcPr>
            <w:tcW w:w="1413" w:type="dxa"/>
            <w:tcBorders>
              <w:top w:val="nil"/>
              <w:left w:val="nil"/>
              <w:bottom w:val="single" w:sz="4" w:space="0" w:color="auto"/>
              <w:right w:val="single" w:sz="4" w:space="0" w:color="auto"/>
            </w:tcBorders>
            <w:shd w:val="clear" w:color="auto" w:fill="auto"/>
            <w:noWrap/>
            <w:vAlign w:val="bottom"/>
            <w:hideMark/>
          </w:tcPr>
          <w:p w14:paraId="2AD7B3C6"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11.8</w:t>
            </w:r>
          </w:p>
        </w:tc>
        <w:tc>
          <w:tcPr>
            <w:tcW w:w="1135" w:type="dxa"/>
            <w:tcBorders>
              <w:top w:val="nil"/>
              <w:left w:val="nil"/>
              <w:bottom w:val="single" w:sz="4" w:space="0" w:color="auto"/>
              <w:right w:val="single" w:sz="4" w:space="0" w:color="auto"/>
            </w:tcBorders>
            <w:shd w:val="clear" w:color="auto" w:fill="auto"/>
            <w:noWrap/>
            <w:vAlign w:val="bottom"/>
            <w:hideMark/>
          </w:tcPr>
          <w:p w14:paraId="30188367"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22.8</w:t>
            </w:r>
          </w:p>
        </w:tc>
        <w:tc>
          <w:tcPr>
            <w:tcW w:w="1731" w:type="dxa"/>
            <w:tcBorders>
              <w:top w:val="nil"/>
              <w:left w:val="nil"/>
              <w:bottom w:val="single" w:sz="4" w:space="0" w:color="auto"/>
              <w:right w:val="single" w:sz="4" w:space="0" w:color="auto"/>
            </w:tcBorders>
            <w:shd w:val="clear" w:color="auto" w:fill="auto"/>
            <w:noWrap/>
            <w:vAlign w:val="bottom"/>
            <w:hideMark/>
          </w:tcPr>
          <w:p w14:paraId="3775E368"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13.8</w:t>
            </w:r>
          </w:p>
        </w:tc>
      </w:tr>
      <w:tr w:rsidR="000E1801" w:rsidRPr="006A6461" w14:paraId="38A8B97B" w14:textId="77777777" w:rsidTr="00700AE9">
        <w:trPr>
          <w:trHeight w:val="54"/>
          <w:jc w:val="center"/>
        </w:trPr>
        <w:tc>
          <w:tcPr>
            <w:tcW w:w="3467" w:type="dxa"/>
            <w:tcBorders>
              <w:top w:val="nil"/>
              <w:left w:val="single" w:sz="4" w:space="0" w:color="auto"/>
              <w:bottom w:val="single" w:sz="4" w:space="0" w:color="auto"/>
              <w:right w:val="single" w:sz="4" w:space="0" w:color="auto"/>
            </w:tcBorders>
            <w:shd w:val="clear" w:color="auto" w:fill="auto"/>
            <w:noWrap/>
            <w:vAlign w:val="bottom"/>
            <w:hideMark/>
          </w:tcPr>
          <w:p w14:paraId="1ABDBA1B" w14:textId="77777777" w:rsidR="0042562A" w:rsidRPr="0042562A" w:rsidRDefault="0042562A" w:rsidP="0042562A">
            <w:pPr>
              <w:overflowPunct/>
              <w:autoSpaceDE/>
              <w:autoSpaceDN/>
              <w:adjustRightInd/>
              <w:spacing w:after="0"/>
              <w:jc w:val="right"/>
              <w:textAlignment w:val="auto"/>
              <w:rPr>
                <w:rFonts w:asciiTheme="minorHAnsi" w:hAnsiTheme="minorHAnsi"/>
                <w:color w:val="000000"/>
                <w:sz w:val="18"/>
                <w:szCs w:val="18"/>
              </w:rPr>
            </w:pPr>
            <w:r w:rsidRPr="0042562A">
              <w:rPr>
                <w:rFonts w:asciiTheme="minorHAnsi" w:hAnsiTheme="minorHAnsi"/>
                <w:color w:val="000000"/>
                <w:sz w:val="18"/>
                <w:szCs w:val="18"/>
              </w:rPr>
              <w:t>Max power for 20MHz interlace [</w:t>
            </w:r>
            <w:proofErr w:type="spellStart"/>
            <w:r w:rsidRPr="0042562A">
              <w:rPr>
                <w:rFonts w:asciiTheme="minorHAnsi" w:hAnsiTheme="minorHAnsi"/>
                <w:color w:val="000000"/>
                <w:sz w:val="18"/>
                <w:szCs w:val="18"/>
              </w:rPr>
              <w:t>dBm</w:t>
            </w:r>
            <w:proofErr w:type="spellEnd"/>
            <w:r w:rsidRPr="0042562A">
              <w:rPr>
                <w:rFonts w:asciiTheme="minorHAnsi" w:hAnsiTheme="minorHAnsi"/>
                <w:color w:val="000000"/>
                <w:sz w:val="18"/>
                <w:szCs w:val="18"/>
              </w:rPr>
              <w:t>]</w:t>
            </w:r>
          </w:p>
        </w:tc>
        <w:tc>
          <w:tcPr>
            <w:tcW w:w="1505" w:type="dxa"/>
            <w:tcBorders>
              <w:top w:val="nil"/>
              <w:left w:val="nil"/>
              <w:bottom w:val="single" w:sz="4" w:space="0" w:color="auto"/>
              <w:right w:val="single" w:sz="4" w:space="0" w:color="auto"/>
            </w:tcBorders>
            <w:shd w:val="clear" w:color="auto" w:fill="auto"/>
            <w:noWrap/>
            <w:vAlign w:val="bottom"/>
            <w:hideMark/>
          </w:tcPr>
          <w:p w14:paraId="7B995567"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27.4</w:t>
            </w:r>
          </w:p>
        </w:tc>
        <w:tc>
          <w:tcPr>
            <w:tcW w:w="1413" w:type="dxa"/>
            <w:tcBorders>
              <w:top w:val="nil"/>
              <w:left w:val="nil"/>
              <w:bottom w:val="single" w:sz="4" w:space="0" w:color="auto"/>
              <w:right w:val="single" w:sz="4" w:space="0" w:color="auto"/>
            </w:tcBorders>
            <w:shd w:val="clear" w:color="auto" w:fill="auto"/>
            <w:noWrap/>
            <w:vAlign w:val="bottom"/>
            <w:hideMark/>
          </w:tcPr>
          <w:p w14:paraId="446E4814"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9.4</w:t>
            </w:r>
          </w:p>
        </w:tc>
        <w:tc>
          <w:tcPr>
            <w:tcW w:w="1135" w:type="dxa"/>
            <w:tcBorders>
              <w:top w:val="nil"/>
              <w:left w:val="nil"/>
              <w:bottom w:val="single" w:sz="4" w:space="0" w:color="auto"/>
              <w:right w:val="single" w:sz="4" w:space="0" w:color="auto"/>
            </w:tcBorders>
            <w:shd w:val="clear" w:color="auto" w:fill="auto"/>
            <w:noWrap/>
            <w:vAlign w:val="bottom"/>
            <w:hideMark/>
          </w:tcPr>
          <w:p w14:paraId="55D00440"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20.4</w:t>
            </w:r>
          </w:p>
        </w:tc>
        <w:tc>
          <w:tcPr>
            <w:tcW w:w="1731" w:type="dxa"/>
            <w:tcBorders>
              <w:top w:val="nil"/>
              <w:left w:val="nil"/>
              <w:bottom w:val="single" w:sz="4" w:space="0" w:color="auto"/>
              <w:right w:val="single" w:sz="4" w:space="0" w:color="auto"/>
            </w:tcBorders>
            <w:shd w:val="clear" w:color="auto" w:fill="auto"/>
            <w:noWrap/>
            <w:vAlign w:val="bottom"/>
            <w:hideMark/>
          </w:tcPr>
          <w:p w14:paraId="283FF50D"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11.4</w:t>
            </w:r>
          </w:p>
        </w:tc>
      </w:tr>
      <w:tr w:rsidR="000E1801" w:rsidRPr="006A6461" w14:paraId="0D6AF1EB" w14:textId="77777777" w:rsidTr="00700AE9">
        <w:trPr>
          <w:trHeight w:val="54"/>
          <w:jc w:val="center"/>
        </w:trPr>
        <w:tc>
          <w:tcPr>
            <w:tcW w:w="3467" w:type="dxa"/>
            <w:tcBorders>
              <w:top w:val="nil"/>
              <w:left w:val="single" w:sz="4" w:space="0" w:color="auto"/>
              <w:bottom w:val="single" w:sz="4" w:space="0" w:color="auto"/>
              <w:right w:val="single" w:sz="4" w:space="0" w:color="auto"/>
            </w:tcBorders>
            <w:shd w:val="clear" w:color="auto" w:fill="auto"/>
            <w:noWrap/>
            <w:vAlign w:val="bottom"/>
            <w:hideMark/>
          </w:tcPr>
          <w:p w14:paraId="3BE081A5" w14:textId="77777777" w:rsidR="0042562A" w:rsidRPr="0042562A" w:rsidRDefault="0042562A" w:rsidP="0042562A">
            <w:pPr>
              <w:overflowPunct/>
              <w:autoSpaceDE/>
              <w:autoSpaceDN/>
              <w:adjustRightInd/>
              <w:spacing w:after="0"/>
              <w:jc w:val="right"/>
              <w:textAlignment w:val="auto"/>
              <w:rPr>
                <w:rFonts w:asciiTheme="minorHAnsi" w:hAnsiTheme="minorHAnsi"/>
                <w:color w:val="000000"/>
                <w:sz w:val="18"/>
                <w:szCs w:val="18"/>
              </w:rPr>
            </w:pPr>
            <w:r w:rsidRPr="0042562A">
              <w:rPr>
                <w:rFonts w:asciiTheme="minorHAnsi" w:hAnsiTheme="minorHAnsi"/>
                <w:color w:val="000000"/>
                <w:sz w:val="18"/>
                <w:szCs w:val="18"/>
              </w:rPr>
              <w:t>Max power for 80MHz full allocation [</w:t>
            </w:r>
            <w:proofErr w:type="spellStart"/>
            <w:r w:rsidRPr="0042562A">
              <w:rPr>
                <w:rFonts w:asciiTheme="minorHAnsi" w:hAnsiTheme="minorHAnsi"/>
                <w:color w:val="000000"/>
                <w:sz w:val="18"/>
                <w:szCs w:val="18"/>
              </w:rPr>
              <w:t>dBm</w:t>
            </w:r>
            <w:proofErr w:type="spellEnd"/>
            <w:r w:rsidRPr="0042562A">
              <w:rPr>
                <w:rFonts w:asciiTheme="minorHAnsi" w:hAnsiTheme="minorHAnsi"/>
                <w:color w:val="000000"/>
                <w:sz w:val="18"/>
                <w:szCs w:val="18"/>
              </w:rPr>
              <w:t>]</w:t>
            </w:r>
          </w:p>
        </w:tc>
        <w:tc>
          <w:tcPr>
            <w:tcW w:w="1505" w:type="dxa"/>
            <w:tcBorders>
              <w:top w:val="nil"/>
              <w:left w:val="nil"/>
              <w:bottom w:val="single" w:sz="4" w:space="0" w:color="auto"/>
              <w:right w:val="single" w:sz="4" w:space="0" w:color="auto"/>
            </w:tcBorders>
            <w:shd w:val="clear" w:color="auto" w:fill="auto"/>
            <w:noWrap/>
            <w:vAlign w:val="bottom"/>
            <w:hideMark/>
          </w:tcPr>
          <w:p w14:paraId="2EDA683D"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35.9</w:t>
            </w:r>
          </w:p>
        </w:tc>
        <w:tc>
          <w:tcPr>
            <w:tcW w:w="1413" w:type="dxa"/>
            <w:tcBorders>
              <w:top w:val="nil"/>
              <w:left w:val="nil"/>
              <w:bottom w:val="single" w:sz="4" w:space="0" w:color="auto"/>
              <w:right w:val="single" w:sz="4" w:space="0" w:color="auto"/>
            </w:tcBorders>
            <w:shd w:val="clear" w:color="auto" w:fill="auto"/>
            <w:noWrap/>
            <w:vAlign w:val="bottom"/>
            <w:hideMark/>
          </w:tcPr>
          <w:p w14:paraId="0BDDC913"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17.9</w:t>
            </w:r>
          </w:p>
        </w:tc>
        <w:tc>
          <w:tcPr>
            <w:tcW w:w="1135" w:type="dxa"/>
            <w:tcBorders>
              <w:top w:val="nil"/>
              <w:left w:val="nil"/>
              <w:bottom w:val="single" w:sz="4" w:space="0" w:color="auto"/>
              <w:right w:val="single" w:sz="4" w:space="0" w:color="auto"/>
            </w:tcBorders>
            <w:shd w:val="clear" w:color="auto" w:fill="auto"/>
            <w:noWrap/>
            <w:vAlign w:val="bottom"/>
            <w:hideMark/>
          </w:tcPr>
          <w:p w14:paraId="56779A5E"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23.0</w:t>
            </w:r>
          </w:p>
        </w:tc>
        <w:tc>
          <w:tcPr>
            <w:tcW w:w="1731" w:type="dxa"/>
            <w:tcBorders>
              <w:top w:val="nil"/>
              <w:left w:val="nil"/>
              <w:bottom w:val="single" w:sz="4" w:space="0" w:color="auto"/>
              <w:right w:val="single" w:sz="4" w:space="0" w:color="auto"/>
            </w:tcBorders>
            <w:shd w:val="clear" w:color="auto" w:fill="auto"/>
            <w:noWrap/>
            <w:vAlign w:val="bottom"/>
            <w:hideMark/>
          </w:tcPr>
          <w:p w14:paraId="4569F864"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14.0</w:t>
            </w:r>
          </w:p>
        </w:tc>
      </w:tr>
      <w:tr w:rsidR="000E1801" w:rsidRPr="006A6461" w14:paraId="672BC22A" w14:textId="77777777" w:rsidTr="00700AE9">
        <w:trPr>
          <w:trHeight w:val="54"/>
          <w:jc w:val="center"/>
        </w:trPr>
        <w:tc>
          <w:tcPr>
            <w:tcW w:w="3467" w:type="dxa"/>
            <w:tcBorders>
              <w:top w:val="nil"/>
              <w:left w:val="single" w:sz="4" w:space="0" w:color="auto"/>
              <w:bottom w:val="single" w:sz="4" w:space="0" w:color="auto"/>
              <w:right w:val="single" w:sz="4" w:space="0" w:color="auto"/>
            </w:tcBorders>
            <w:shd w:val="clear" w:color="auto" w:fill="auto"/>
            <w:noWrap/>
            <w:vAlign w:val="bottom"/>
            <w:hideMark/>
          </w:tcPr>
          <w:p w14:paraId="5ACF72D3" w14:textId="77777777" w:rsidR="0042562A" w:rsidRPr="0042562A" w:rsidRDefault="0042562A" w:rsidP="0042562A">
            <w:pPr>
              <w:overflowPunct/>
              <w:autoSpaceDE/>
              <w:autoSpaceDN/>
              <w:adjustRightInd/>
              <w:spacing w:after="0"/>
              <w:jc w:val="right"/>
              <w:textAlignment w:val="auto"/>
              <w:rPr>
                <w:rFonts w:asciiTheme="minorHAnsi" w:hAnsiTheme="minorHAnsi"/>
                <w:color w:val="000000"/>
                <w:sz w:val="18"/>
                <w:szCs w:val="18"/>
              </w:rPr>
            </w:pPr>
            <w:r w:rsidRPr="0042562A">
              <w:rPr>
                <w:rFonts w:asciiTheme="minorHAnsi" w:hAnsiTheme="minorHAnsi"/>
                <w:color w:val="000000"/>
                <w:sz w:val="18"/>
                <w:szCs w:val="18"/>
              </w:rPr>
              <w:t>Max power for 80MHz interlace [</w:t>
            </w:r>
            <w:proofErr w:type="spellStart"/>
            <w:r w:rsidRPr="0042562A">
              <w:rPr>
                <w:rFonts w:asciiTheme="minorHAnsi" w:hAnsiTheme="minorHAnsi"/>
                <w:color w:val="000000"/>
                <w:sz w:val="18"/>
                <w:szCs w:val="18"/>
              </w:rPr>
              <w:t>dBm</w:t>
            </w:r>
            <w:proofErr w:type="spellEnd"/>
            <w:r w:rsidRPr="0042562A">
              <w:rPr>
                <w:rFonts w:asciiTheme="minorHAnsi" w:hAnsiTheme="minorHAnsi"/>
                <w:color w:val="000000"/>
                <w:sz w:val="18"/>
                <w:szCs w:val="18"/>
              </w:rPr>
              <w:t>]</w:t>
            </w:r>
          </w:p>
        </w:tc>
        <w:tc>
          <w:tcPr>
            <w:tcW w:w="1505" w:type="dxa"/>
            <w:tcBorders>
              <w:top w:val="nil"/>
              <w:left w:val="nil"/>
              <w:bottom w:val="single" w:sz="4" w:space="0" w:color="auto"/>
              <w:right w:val="single" w:sz="4" w:space="0" w:color="auto"/>
            </w:tcBorders>
            <w:shd w:val="clear" w:color="auto" w:fill="auto"/>
            <w:noWrap/>
            <w:vAlign w:val="bottom"/>
            <w:hideMark/>
          </w:tcPr>
          <w:p w14:paraId="6374FA2B"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33.4</w:t>
            </w:r>
          </w:p>
        </w:tc>
        <w:tc>
          <w:tcPr>
            <w:tcW w:w="1413" w:type="dxa"/>
            <w:tcBorders>
              <w:top w:val="nil"/>
              <w:left w:val="nil"/>
              <w:bottom w:val="single" w:sz="4" w:space="0" w:color="auto"/>
              <w:right w:val="single" w:sz="4" w:space="0" w:color="auto"/>
            </w:tcBorders>
            <w:shd w:val="clear" w:color="auto" w:fill="auto"/>
            <w:noWrap/>
            <w:vAlign w:val="bottom"/>
            <w:hideMark/>
          </w:tcPr>
          <w:p w14:paraId="19AE2495"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15.4</w:t>
            </w:r>
          </w:p>
        </w:tc>
        <w:tc>
          <w:tcPr>
            <w:tcW w:w="1135" w:type="dxa"/>
            <w:tcBorders>
              <w:top w:val="nil"/>
              <w:left w:val="nil"/>
              <w:bottom w:val="single" w:sz="4" w:space="0" w:color="auto"/>
              <w:right w:val="single" w:sz="4" w:space="0" w:color="auto"/>
            </w:tcBorders>
            <w:shd w:val="clear" w:color="auto" w:fill="auto"/>
            <w:noWrap/>
            <w:vAlign w:val="bottom"/>
            <w:hideMark/>
          </w:tcPr>
          <w:p w14:paraId="48BE1D41"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23.0</w:t>
            </w:r>
          </w:p>
        </w:tc>
        <w:tc>
          <w:tcPr>
            <w:tcW w:w="1731" w:type="dxa"/>
            <w:tcBorders>
              <w:top w:val="nil"/>
              <w:left w:val="nil"/>
              <w:bottom w:val="single" w:sz="4" w:space="0" w:color="auto"/>
              <w:right w:val="single" w:sz="4" w:space="0" w:color="auto"/>
            </w:tcBorders>
            <w:shd w:val="clear" w:color="auto" w:fill="auto"/>
            <w:noWrap/>
            <w:vAlign w:val="bottom"/>
            <w:hideMark/>
          </w:tcPr>
          <w:p w14:paraId="40751823"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14.0</w:t>
            </w:r>
          </w:p>
        </w:tc>
      </w:tr>
      <w:tr w:rsidR="000E1801" w:rsidRPr="006A6461" w14:paraId="0FE6226F" w14:textId="77777777" w:rsidTr="00700AE9">
        <w:trPr>
          <w:trHeight w:val="54"/>
          <w:jc w:val="center"/>
        </w:trPr>
        <w:tc>
          <w:tcPr>
            <w:tcW w:w="3467" w:type="dxa"/>
            <w:tcBorders>
              <w:top w:val="nil"/>
              <w:left w:val="single" w:sz="4" w:space="0" w:color="auto"/>
              <w:bottom w:val="single" w:sz="4" w:space="0" w:color="auto"/>
              <w:right w:val="single" w:sz="4" w:space="0" w:color="auto"/>
            </w:tcBorders>
            <w:shd w:val="clear" w:color="auto" w:fill="auto"/>
            <w:noWrap/>
            <w:vAlign w:val="bottom"/>
            <w:hideMark/>
          </w:tcPr>
          <w:p w14:paraId="14C4C217" w14:textId="77777777" w:rsidR="0042562A" w:rsidRPr="0042562A" w:rsidRDefault="0042562A" w:rsidP="0042562A">
            <w:pPr>
              <w:overflowPunct/>
              <w:autoSpaceDE/>
              <w:autoSpaceDN/>
              <w:adjustRightInd/>
              <w:spacing w:after="0"/>
              <w:jc w:val="right"/>
              <w:textAlignment w:val="auto"/>
              <w:rPr>
                <w:rFonts w:asciiTheme="minorHAnsi" w:hAnsiTheme="minorHAnsi"/>
                <w:color w:val="000000"/>
                <w:sz w:val="18"/>
                <w:szCs w:val="18"/>
              </w:rPr>
            </w:pPr>
            <w:r w:rsidRPr="0042562A">
              <w:rPr>
                <w:rFonts w:asciiTheme="minorHAnsi" w:hAnsiTheme="minorHAnsi"/>
                <w:color w:val="000000"/>
                <w:sz w:val="18"/>
                <w:szCs w:val="18"/>
              </w:rPr>
              <w:t>OOB below band [</w:t>
            </w:r>
            <w:proofErr w:type="spellStart"/>
            <w:r w:rsidRPr="0042562A">
              <w:rPr>
                <w:rFonts w:asciiTheme="minorHAnsi" w:hAnsiTheme="minorHAnsi"/>
                <w:color w:val="000000"/>
                <w:sz w:val="18"/>
                <w:szCs w:val="18"/>
              </w:rPr>
              <w:t>dBm</w:t>
            </w:r>
            <w:proofErr w:type="spellEnd"/>
            <w:r w:rsidRPr="0042562A">
              <w:rPr>
                <w:rFonts w:asciiTheme="minorHAnsi" w:hAnsiTheme="minorHAnsi"/>
                <w:color w:val="000000"/>
                <w:sz w:val="18"/>
                <w:szCs w:val="18"/>
              </w:rPr>
              <w:t>/MHz]</w:t>
            </w:r>
          </w:p>
        </w:tc>
        <w:tc>
          <w:tcPr>
            <w:tcW w:w="29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56B75B"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-27</w:t>
            </w:r>
          </w:p>
        </w:tc>
        <w:tc>
          <w:tcPr>
            <w:tcW w:w="1135" w:type="dxa"/>
            <w:tcBorders>
              <w:top w:val="nil"/>
              <w:left w:val="nil"/>
              <w:bottom w:val="single" w:sz="4" w:space="0" w:color="auto"/>
              <w:right w:val="single" w:sz="4" w:space="0" w:color="auto"/>
            </w:tcBorders>
            <w:shd w:val="clear" w:color="auto" w:fill="auto"/>
            <w:noWrap/>
            <w:vAlign w:val="bottom"/>
            <w:hideMark/>
          </w:tcPr>
          <w:p w14:paraId="28C51772"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-22</w:t>
            </w:r>
          </w:p>
        </w:tc>
        <w:tc>
          <w:tcPr>
            <w:tcW w:w="1731" w:type="dxa"/>
            <w:tcBorders>
              <w:top w:val="nil"/>
              <w:left w:val="nil"/>
              <w:bottom w:val="single" w:sz="4" w:space="0" w:color="auto"/>
              <w:right w:val="single" w:sz="4" w:space="0" w:color="auto"/>
            </w:tcBorders>
            <w:shd w:val="clear" w:color="auto" w:fill="auto"/>
            <w:noWrap/>
            <w:vAlign w:val="bottom"/>
            <w:hideMark/>
          </w:tcPr>
          <w:p w14:paraId="2C212DC8"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-45 (-37 after 2024)</w:t>
            </w:r>
          </w:p>
        </w:tc>
      </w:tr>
      <w:tr w:rsidR="000E1801" w:rsidRPr="006A6461" w14:paraId="2C181EBC" w14:textId="77777777" w:rsidTr="00700AE9">
        <w:trPr>
          <w:trHeight w:val="54"/>
          <w:jc w:val="center"/>
        </w:trPr>
        <w:tc>
          <w:tcPr>
            <w:tcW w:w="3467" w:type="dxa"/>
            <w:tcBorders>
              <w:top w:val="nil"/>
              <w:left w:val="single" w:sz="4" w:space="0" w:color="auto"/>
              <w:bottom w:val="single" w:sz="4" w:space="0" w:color="auto"/>
              <w:right w:val="single" w:sz="4" w:space="0" w:color="auto"/>
            </w:tcBorders>
            <w:shd w:val="clear" w:color="auto" w:fill="auto"/>
            <w:noWrap/>
            <w:vAlign w:val="bottom"/>
            <w:hideMark/>
          </w:tcPr>
          <w:p w14:paraId="0AC3A876" w14:textId="77777777" w:rsidR="0042562A" w:rsidRPr="0042562A" w:rsidRDefault="0042562A" w:rsidP="0042562A">
            <w:pPr>
              <w:overflowPunct/>
              <w:autoSpaceDE/>
              <w:autoSpaceDN/>
              <w:adjustRightInd/>
              <w:spacing w:after="0"/>
              <w:jc w:val="right"/>
              <w:textAlignment w:val="auto"/>
              <w:rPr>
                <w:rFonts w:asciiTheme="minorHAnsi" w:hAnsiTheme="minorHAnsi"/>
                <w:color w:val="000000"/>
                <w:sz w:val="18"/>
                <w:szCs w:val="18"/>
              </w:rPr>
            </w:pPr>
            <w:r w:rsidRPr="0042562A">
              <w:rPr>
                <w:rFonts w:asciiTheme="minorHAnsi" w:hAnsiTheme="minorHAnsi"/>
                <w:color w:val="000000"/>
                <w:sz w:val="18"/>
                <w:szCs w:val="18"/>
              </w:rPr>
              <w:t>OOB range (&lt;) below band [MHz]</w:t>
            </w:r>
          </w:p>
        </w:tc>
        <w:tc>
          <w:tcPr>
            <w:tcW w:w="29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F2269D2"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5925</w:t>
            </w:r>
          </w:p>
        </w:tc>
        <w:tc>
          <w:tcPr>
            <w:tcW w:w="28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42648C"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5935</w:t>
            </w:r>
          </w:p>
        </w:tc>
      </w:tr>
      <w:tr w:rsidR="000E1801" w:rsidRPr="006A6461" w14:paraId="1EBDA9C3" w14:textId="77777777" w:rsidTr="00700AE9">
        <w:trPr>
          <w:trHeight w:val="54"/>
          <w:jc w:val="center"/>
        </w:trPr>
        <w:tc>
          <w:tcPr>
            <w:tcW w:w="3467" w:type="dxa"/>
            <w:tcBorders>
              <w:top w:val="nil"/>
              <w:left w:val="single" w:sz="4" w:space="0" w:color="auto"/>
              <w:bottom w:val="single" w:sz="4" w:space="0" w:color="auto"/>
              <w:right w:val="single" w:sz="4" w:space="0" w:color="auto"/>
            </w:tcBorders>
            <w:shd w:val="clear" w:color="auto" w:fill="auto"/>
            <w:noWrap/>
            <w:vAlign w:val="bottom"/>
            <w:hideMark/>
          </w:tcPr>
          <w:p w14:paraId="345FDDE7" w14:textId="77777777" w:rsidR="0042562A" w:rsidRPr="0042562A" w:rsidRDefault="0042562A" w:rsidP="0042562A">
            <w:pPr>
              <w:overflowPunct/>
              <w:autoSpaceDE/>
              <w:autoSpaceDN/>
              <w:adjustRightInd/>
              <w:spacing w:after="0"/>
              <w:jc w:val="right"/>
              <w:textAlignment w:val="auto"/>
              <w:rPr>
                <w:rFonts w:asciiTheme="minorHAnsi" w:hAnsiTheme="minorHAnsi"/>
                <w:color w:val="000000"/>
                <w:sz w:val="18"/>
                <w:szCs w:val="18"/>
              </w:rPr>
            </w:pPr>
            <w:r w:rsidRPr="0042562A">
              <w:rPr>
                <w:rFonts w:asciiTheme="minorHAnsi" w:hAnsiTheme="minorHAnsi"/>
                <w:color w:val="000000"/>
                <w:sz w:val="18"/>
                <w:szCs w:val="18"/>
              </w:rPr>
              <w:t xml:space="preserve">First </w:t>
            </w:r>
            <w:proofErr w:type="spellStart"/>
            <w:r w:rsidRPr="0042562A">
              <w:rPr>
                <w:rFonts w:asciiTheme="minorHAnsi" w:hAnsiTheme="minorHAnsi"/>
                <w:color w:val="000000"/>
                <w:sz w:val="18"/>
                <w:szCs w:val="18"/>
              </w:rPr>
              <w:t>WiFi</w:t>
            </w:r>
            <w:proofErr w:type="spellEnd"/>
            <w:r w:rsidRPr="0042562A">
              <w:rPr>
                <w:rFonts w:asciiTheme="minorHAnsi" w:hAnsiTheme="minorHAnsi"/>
                <w:color w:val="000000"/>
                <w:sz w:val="18"/>
                <w:szCs w:val="18"/>
              </w:rPr>
              <w:t>/NRU channel starts at [MHz]</w:t>
            </w:r>
          </w:p>
        </w:tc>
        <w:tc>
          <w:tcPr>
            <w:tcW w:w="29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CD0A4F5"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5945</w:t>
            </w:r>
          </w:p>
        </w:tc>
        <w:tc>
          <w:tcPr>
            <w:tcW w:w="28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B553421"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5945</w:t>
            </w:r>
          </w:p>
        </w:tc>
      </w:tr>
      <w:tr w:rsidR="0042562A" w:rsidRPr="0042562A" w14:paraId="71D5EA50" w14:textId="77777777" w:rsidTr="00700AE9">
        <w:trPr>
          <w:trHeight w:val="54"/>
          <w:jc w:val="center"/>
        </w:trPr>
        <w:tc>
          <w:tcPr>
            <w:tcW w:w="3467" w:type="dxa"/>
            <w:tcBorders>
              <w:top w:val="nil"/>
              <w:left w:val="single" w:sz="4" w:space="0" w:color="auto"/>
              <w:bottom w:val="single" w:sz="4" w:space="0" w:color="auto"/>
              <w:right w:val="single" w:sz="4" w:space="0" w:color="auto"/>
            </w:tcBorders>
            <w:shd w:val="clear" w:color="auto" w:fill="auto"/>
            <w:noWrap/>
            <w:vAlign w:val="bottom"/>
            <w:hideMark/>
          </w:tcPr>
          <w:p w14:paraId="6D265429" w14:textId="77777777" w:rsidR="0042562A" w:rsidRPr="0042562A" w:rsidRDefault="0042562A" w:rsidP="00700AE9">
            <w:pPr>
              <w:overflowPunct/>
              <w:autoSpaceDE/>
              <w:autoSpaceDN/>
              <w:adjustRightInd/>
              <w:spacing w:after="0"/>
              <w:jc w:val="right"/>
              <w:textAlignment w:val="auto"/>
              <w:rPr>
                <w:rFonts w:asciiTheme="minorHAnsi" w:hAnsiTheme="minorHAnsi"/>
                <w:color w:val="000000"/>
                <w:sz w:val="18"/>
                <w:szCs w:val="18"/>
              </w:rPr>
            </w:pPr>
            <w:r w:rsidRPr="0042562A">
              <w:rPr>
                <w:rFonts w:asciiTheme="minorHAnsi" w:hAnsiTheme="minorHAnsi"/>
                <w:color w:val="000000"/>
                <w:sz w:val="18"/>
                <w:szCs w:val="18"/>
              </w:rPr>
              <w:t>Single CC spectrum mask</w:t>
            </w:r>
          </w:p>
        </w:tc>
        <w:tc>
          <w:tcPr>
            <w:tcW w:w="57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72779D2E"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same for NRU and ETSI BRAN</w:t>
            </w:r>
          </w:p>
        </w:tc>
      </w:tr>
      <w:tr w:rsidR="0042562A" w:rsidRPr="0042562A" w14:paraId="1111F134" w14:textId="77777777" w:rsidTr="00700AE9">
        <w:trPr>
          <w:trHeight w:val="54"/>
          <w:jc w:val="center"/>
        </w:trPr>
        <w:tc>
          <w:tcPr>
            <w:tcW w:w="3467" w:type="dxa"/>
            <w:tcBorders>
              <w:top w:val="nil"/>
              <w:left w:val="single" w:sz="4" w:space="0" w:color="auto"/>
              <w:bottom w:val="single" w:sz="4" w:space="0" w:color="auto"/>
              <w:right w:val="single" w:sz="4" w:space="0" w:color="auto"/>
            </w:tcBorders>
            <w:shd w:val="clear" w:color="auto" w:fill="auto"/>
            <w:noWrap/>
            <w:vAlign w:val="bottom"/>
            <w:hideMark/>
          </w:tcPr>
          <w:p w14:paraId="368B01F7" w14:textId="77777777" w:rsidR="0042562A" w:rsidRPr="0042562A" w:rsidRDefault="0042562A" w:rsidP="00700AE9">
            <w:pPr>
              <w:overflowPunct/>
              <w:autoSpaceDE/>
              <w:autoSpaceDN/>
              <w:adjustRightInd/>
              <w:spacing w:after="0"/>
              <w:jc w:val="right"/>
              <w:textAlignment w:val="auto"/>
              <w:rPr>
                <w:rFonts w:asciiTheme="minorHAnsi" w:hAnsiTheme="minorHAnsi"/>
                <w:color w:val="000000"/>
                <w:sz w:val="18"/>
                <w:szCs w:val="18"/>
              </w:rPr>
            </w:pPr>
            <w:r w:rsidRPr="0042562A">
              <w:rPr>
                <w:rFonts w:asciiTheme="minorHAnsi" w:hAnsiTheme="minorHAnsi"/>
                <w:color w:val="000000"/>
                <w:sz w:val="18"/>
                <w:szCs w:val="18"/>
              </w:rPr>
              <w:t>Punctured CC spectrum mask</w:t>
            </w:r>
          </w:p>
        </w:tc>
        <w:tc>
          <w:tcPr>
            <w:tcW w:w="57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0DD720CC" w14:textId="77777777" w:rsidR="0042562A" w:rsidRPr="0042562A" w:rsidRDefault="0042562A" w:rsidP="0042562A">
            <w:pPr>
              <w:overflowPunct/>
              <w:autoSpaceDE/>
              <w:autoSpaceDN/>
              <w:adjustRightInd/>
              <w:spacing w:after="0"/>
              <w:jc w:val="center"/>
              <w:textAlignment w:val="auto"/>
              <w:rPr>
                <w:rFonts w:asciiTheme="minorHAnsi" w:hAnsiTheme="minorHAnsi"/>
                <w:color w:val="000000"/>
                <w:sz w:val="18"/>
                <w:szCs w:val="18"/>
              </w:rPr>
            </w:pPr>
            <w:r w:rsidRPr="0042562A">
              <w:rPr>
                <w:rFonts w:asciiTheme="minorHAnsi" w:hAnsiTheme="minorHAnsi"/>
                <w:color w:val="000000"/>
                <w:sz w:val="18"/>
                <w:szCs w:val="18"/>
              </w:rPr>
              <w:t>same for NRU and ETSI BRAN</w:t>
            </w:r>
          </w:p>
        </w:tc>
      </w:tr>
    </w:tbl>
    <w:p w14:paraId="4D1538BC" w14:textId="77777777" w:rsidR="0042562A" w:rsidRDefault="0042562A" w:rsidP="00ED5E09">
      <w:pPr>
        <w:spacing w:after="0"/>
      </w:pPr>
    </w:p>
    <w:p w14:paraId="4E55A409" w14:textId="77777777" w:rsidR="006A6461" w:rsidRDefault="006A6461" w:rsidP="006A6461">
      <w:pPr>
        <w:spacing w:after="0"/>
        <w:rPr>
          <w:b/>
        </w:rPr>
      </w:pPr>
      <w:r w:rsidRPr="000E1801">
        <w:rPr>
          <w:b/>
        </w:rPr>
        <w:t>Observations:</w:t>
      </w:r>
    </w:p>
    <w:p w14:paraId="4682DE09" w14:textId="04FE37E6" w:rsidR="006A6461" w:rsidRDefault="006A6461" w:rsidP="006A6461">
      <w:pPr>
        <w:pStyle w:val="ListParagraph"/>
        <w:numPr>
          <w:ilvl w:val="0"/>
          <w:numId w:val="38"/>
        </w:numPr>
        <w:spacing w:after="0"/>
        <w:rPr>
          <w:b/>
        </w:rPr>
      </w:pPr>
      <w:r>
        <w:rPr>
          <w:b/>
        </w:rPr>
        <w:t xml:space="preserve">Except for the emissions requirements that are </w:t>
      </w:r>
      <w:r w:rsidR="005C7AB3">
        <w:rPr>
          <w:b/>
        </w:rPr>
        <w:t>in any event</w:t>
      </w:r>
      <w:r>
        <w:rPr>
          <w:b/>
        </w:rPr>
        <w:t xml:space="preserve"> </w:t>
      </w:r>
      <w:r w:rsidR="005C7AB3">
        <w:rPr>
          <w:b/>
        </w:rPr>
        <w:t>changed</w:t>
      </w:r>
      <w:r>
        <w:rPr>
          <w:b/>
        </w:rPr>
        <w:t xml:space="preserve"> for different types, FCC UNII5 and CEPT have the same constrains in terms of channelization and spectrum mask</w:t>
      </w:r>
    </w:p>
    <w:p w14:paraId="258CE746" w14:textId="1D184A01" w:rsidR="006A6461" w:rsidRDefault="006A6461" w:rsidP="006A6461">
      <w:pPr>
        <w:pStyle w:val="ListParagraph"/>
        <w:numPr>
          <w:ilvl w:val="0"/>
          <w:numId w:val="38"/>
        </w:numPr>
        <w:spacing w:after="0"/>
        <w:rPr>
          <w:b/>
        </w:rPr>
      </w:pPr>
      <w:r>
        <w:rPr>
          <w:b/>
        </w:rPr>
        <w:t xml:space="preserve">Differences </w:t>
      </w:r>
      <w:r w:rsidR="005C7AB3">
        <w:rPr>
          <w:b/>
        </w:rPr>
        <w:t>to</w:t>
      </w:r>
      <w:r>
        <w:rPr>
          <w:b/>
        </w:rPr>
        <w:t xml:space="preserve"> in-band and out-of-band emission requirements can be handled by NS for the different regions and  UE types </w:t>
      </w:r>
      <w:r w:rsidR="005C7AB3">
        <w:rPr>
          <w:b/>
        </w:rPr>
        <w:t>as has</w:t>
      </w:r>
      <w:r>
        <w:rPr>
          <w:b/>
        </w:rPr>
        <w:t xml:space="preserve"> already </w:t>
      </w:r>
      <w:r w:rsidR="005C7AB3">
        <w:rPr>
          <w:b/>
        </w:rPr>
        <w:t xml:space="preserve">been </w:t>
      </w:r>
      <w:r>
        <w:rPr>
          <w:b/>
        </w:rPr>
        <w:t>done in n46 and n96</w:t>
      </w:r>
      <w:r w:rsidR="005C7AB3">
        <w:rPr>
          <w:b/>
        </w:rPr>
        <w:t xml:space="preserve"> bands</w:t>
      </w:r>
    </w:p>
    <w:p w14:paraId="09BE7835" w14:textId="47DBD6D0" w:rsidR="00ED2FF5" w:rsidRPr="00ED2FF5" w:rsidRDefault="006A6461" w:rsidP="00ED2FF5">
      <w:pPr>
        <w:pStyle w:val="ListParagraph"/>
        <w:numPr>
          <w:ilvl w:val="0"/>
          <w:numId w:val="38"/>
        </w:numPr>
        <w:spacing w:after="0"/>
        <w:rPr>
          <w:b/>
        </w:rPr>
      </w:pPr>
      <w:r>
        <w:rPr>
          <w:b/>
        </w:rPr>
        <w:t xml:space="preserve">For 20MHz channels in-band PSD is compatible with PC5, setting the cell range with the interlace waveform. </w:t>
      </w:r>
      <w:r w:rsidR="005C7AB3">
        <w:rPr>
          <w:b/>
        </w:rPr>
        <w:t xml:space="preserve">Similarly, </w:t>
      </w:r>
      <w:r>
        <w:rPr>
          <w:b/>
        </w:rPr>
        <w:t>PC3 using two PC5 PAs is</w:t>
      </w:r>
      <w:r w:rsidR="00ED2FF5">
        <w:rPr>
          <w:b/>
        </w:rPr>
        <w:t xml:space="preserve"> an option for wider bandwidths</w:t>
      </w:r>
    </w:p>
    <w:p w14:paraId="29912067" w14:textId="77777777" w:rsidR="006A6461" w:rsidRDefault="006A6461" w:rsidP="006A6461">
      <w:pPr>
        <w:pStyle w:val="ListParagraph"/>
        <w:spacing w:after="0"/>
        <w:rPr>
          <w:b/>
        </w:rPr>
      </w:pPr>
    </w:p>
    <w:p w14:paraId="176A62C3" w14:textId="4F4D3788" w:rsidR="000E1801" w:rsidRPr="001E50B6" w:rsidRDefault="001E50B6" w:rsidP="001E50B6">
      <w:pPr>
        <w:spacing w:after="0"/>
      </w:pPr>
      <w:r>
        <w:t>Figure 1 illustrates the IEEE 802.11ax, 802.11be and NRU n96 channelization in the 5925-6425MHz range together with the related in-band max EIRP and PSD and out-of-band PSD requirements per regions and device types.</w:t>
      </w:r>
    </w:p>
    <w:p w14:paraId="268A6F39" w14:textId="77777777" w:rsidR="00644224" w:rsidRDefault="00644224" w:rsidP="00ED5E09">
      <w:pPr>
        <w:spacing w:after="0"/>
      </w:pPr>
    </w:p>
    <w:p w14:paraId="60DB2D83" w14:textId="7DA57DDE" w:rsidR="00644224" w:rsidRDefault="00644224" w:rsidP="00644224">
      <w:pPr>
        <w:keepNext/>
        <w:spacing w:after="0"/>
        <w:jc w:val="center"/>
      </w:pPr>
      <w:r>
        <w:rPr>
          <w:noProof/>
        </w:rPr>
        <w:drawing>
          <wp:inline distT="0" distB="0" distL="0" distR="0" wp14:anchorId="50DAA708" wp14:editId="5BE824D6">
            <wp:extent cx="6547462" cy="1937657"/>
            <wp:effectExtent l="0" t="0" r="635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550840" cy="1938657"/>
                    </a:xfrm>
                    <a:prstGeom prst="rect">
                      <a:avLst/>
                    </a:prstGeom>
                  </pic:spPr>
                </pic:pic>
              </a:graphicData>
            </a:graphic>
          </wp:inline>
        </w:drawing>
      </w:r>
    </w:p>
    <w:p w14:paraId="27D9A5B7" w14:textId="63134CAC" w:rsidR="00644224" w:rsidRDefault="00644224" w:rsidP="00644224">
      <w:pPr>
        <w:pStyle w:val="Caption"/>
        <w:jc w:val="center"/>
      </w:pPr>
      <w:r>
        <w:t xml:space="preserve">Figure </w:t>
      </w:r>
      <w:r w:rsidR="003C62AF">
        <w:fldChar w:fldCharType="begin"/>
      </w:r>
      <w:r w:rsidR="003C62AF">
        <w:instrText xml:space="preserve"> SEQ Figure \* ARABIC </w:instrText>
      </w:r>
      <w:r w:rsidR="003C62AF">
        <w:fldChar w:fldCharType="separate"/>
      </w:r>
      <w:r>
        <w:rPr>
          <w:noProof/>
        </w:rPr>
        <w:t>1</w:t>
      </w:r>
      <w:r w:rsidR="003C62AF">
        <w:rPr>
          <w:noProof/>
        </w:rPr>
        <w:fldChar w:fldCharType="end"/>
      </w:r>
      <w:r>
        <w:t xml:space="preserve">: </w:t>
      </w:r>
      <w:proofErr w:type="spellStart"/>
      <w:r>
        <w:t>WiFi</w:t>
      </w:r>
      <w:proofErr w:type="spellEnd"/>
      <w:r>
        <w:t xml:space="preserve"> and NRU channelization in the 5925-6425MHz range</w:t>
      </w:r>
    </w:p>
    <w:p w14:paraId="57CCCA38" w14:textId="77777777" w:rsidR="005C7AB3" w:rsidRDefault="000E1801" w:rsidP="006A6461">
      <w:pPr>
        <w:spacing w:after="0"/>
        <w:rPr>
          <w:b/>
        </w:rPr>
      </w:pPr>
      <w:r w:rsidRPr="000E1801">
        <w:rPr>
          <w:b/>
        </w:rPr>
        <w:t>Observations:</w:t>
      </w:r>
      <w:r w:rsidR="006A6461">
        <w:rPr>
          <w:b/>
        </w:rPr>
        <w:t xml:space="preserve"> </w:t>
      </w:r>
    </w:p>
    <w:p w14:paraId="2046140C" w14:textId="2D337EA0" w:rsidR="001E50B6" w:rsidRPr="005C7AB3" w:rsidRDefault="001E50B6" w:rsidP="005C7AB3">
      <w:pPr>
        <w:pStyle w:val="ListParagraph"/>
        <w:numPr>
          <w:ilvl w:val="0"/>
          <w:numId w:val="48"/>
        </w:numPr>
        <w:spacing w:after="0"/>
        <w:rPr>
          <w:b/>
        </w:rPr>
      </w:pPr>
      <w:r w:rsidRPr="005C7AB3">
        <w:rPr>
          <w:b/>
        </w:rPr>
        <w:t xml:space="preserve">n96 </w:t>
      </w:r>
      <w:r w:rsidR="005C7AB3">
        <w:rPr>
          <w:b/>
        </w:rPr>
        <w:t>c</w:t>
      </w:r>
      <w:r w:rsidRPr="005C7AB3">
        <w:rPr>
          <w:b/>
        </w:rPr>
        <w:t>hannel definitions</w:t>
      </w:r>
      <w:r w:rsidR="006A6461" w:rsidRPr="005C7AB3">
        <w:rPr>
          <w:b/>
        </w:rPr>
        <w:t xml:space="preserve"> (according to </w:t>
      </w:r>
      <w:proofErr w:type="spellStart"/>
      <w:r w:rsidR="006A6461" w:rsidRPr="005C7AB3">
        <w:rPr>
          <w:b/>
        </w:rPr>
        <w:t>WiFi</w:t>
      </w:r>
      <w:proofErr w:type="spellEnd"/>
      <w:r w:rsidR="006A6461" w:rsidRPr="005C7AB3">
        <w:rPr>
          <w:b/>
        </w:rPr>
        <w:t xml:space="preserve"> channelization)</w:t>
      </w:r>
      <w:r w:rsidRPr="005C7AB3">
        <w:rPr>
          <w:b/>
        </w:rPr>
        <w:t xml:space="preserve"> within 5925-6425MHz are adequate for the European unlicensed spectrum:</w:t>
      </w:r>
    </w:p>
    <w:p w14:paraId="169F6718" w14:textId="70D73BBB" w:rsidR="006A6461" w:rsidRDefault="005C7AB3" w:rsidP="006A6461">
      <w:pPr>
        <w:pStyle w:val="ListParagraph"/>
        <w:numPr>
          <w:ilvl w:val="0"/>
          <w:numId w:val="38"/>
        </w:numPr>
        <w:spacing w:after="0"/>
        <w:rPr>
          <w:b/>
        </w:rPr>
      </w:pPr>
      <w:r>
        <w:rPr>
          <w:b/>
        </w:rPr>
        <w:t xml:space="preserve">Channel allocation </w:t>
      </w:r>
      <w:r w:rsidR="001E50B6">
        <w:rPr>
          <w:b/>
        </w:rPr>
        <w:t xml:space="preserve">starts at 5945MHz to account for a 10MHz guard band to the highest </w:t>
      </w:r>
      <w:r w:rsidR="006A6461">
        <w:rPr>
          <w:b/>
        </w:rPr>
        <w:t>European rail ITS channel finishing at 5935MHz</w:t>
      </w:r>
    </w:p>
    <w:p w14:paraId="519DAE97" w14:textId="2ABC39D3" w:rsidR="001E50B6" w:rsidRPr="000E1801" w:rsidRDefault="006A6461" w:rsidP="006A6461">
      <w:pPr>
        <w:pStyle w:val="ListParagraph"/>
        <w:numPr>
          <w:ilvl w:val="0"/>
          <w:numId w:val="38"/>
        </w:numPr>
        <w:spacing w:after="0"/>
        <w:rPr>
          <w:b/>
        </w:rPr>
      </w:pPr>
      <w:r>
        <w:rPr>
          <w:b/>
        </w:rPr>
        <w:t>No channel overlaps the 6425MHz edge of the spectrum</w:t>
      </w:r>
      <w:r w:rsidR="001E50B6">
        <w:rPr>
          <w:b/>
        </w:rPr>
        <w:t xml:space="preserve"> </w:t>
      </w:r>
    </w:p>
    <w:p w14:paraId="029A00FB" w14:textId="3DED8CB9" w:rsidR="00ED2FF5" w:rsidRDefault="00ED2FF5" w:rsidP="00ED2FF5">
      <w:pPr>
        <w:pStyle w:val="Heading2"/>
        <w:spacing w:after="240"/>
        <w:rPr>
          <w:sz w:val="36"/>
          <w:lang w:val="en-US"/>
        </w:rPr>
      </w:pPr>
      <w:r>
        <w:rPr>
          <w:sz w:val="36"/>
          <w:lang w:val="en-US"/>
        </w:rPr>
        <w:lastRenderedPageBreak/>
        <w:t>6GHz EU Band Definition</w:t>
      </w:r>
    </w:p>
    <w:p w14:paraId="50EA46B6" w14:textId="24880041" w:rsidR="00B41801" w:rsidRDefault="00ED2FF5" w:rsidP="00ED5E09">
      <w:pPr>
        <w:spacing w:after="0"/>
      </w:pPr>
      <w:r>
        <w:t xml:space="preserve">It is usual to seek for </w:t>
      </w:r>
      <w:r w:rsidR="00A929FE">
        <w:t>worldwide</w:t>
      </w:r>
      <w:r>
        <w:t xml:space="preserve"> band definitions in 3GPP to enable larger economy of scale and ecosystem even though the full spectrum may not be available in each </w:t>
      </w:r>
      <w:proofErr w:type="gramStart"/>
      <w:r>
        <w:t>regions</w:t>
      </w:r>
      <w:proofErr w:type="gramEnd"/>
      <w:r>
        <w:t xml:space="preserve"> or have different emission requirements</w:t>
      </w:r>
      <w:r w:rsidR="007F73AD">
        <w:t>.</w:t>
      </w:r>
      <w:r>
        <w:t xml:space="preserve"> </w:t>
      </w:r>
      <w:r w:rsidR="007F73AD">
        <w:t>G</w:t>
      </w:r>
      <w:r>
        <w:t>ood examples are LTE and NR bands (n</w:t>
      </w:r>
      <w:proofErr w:type="gramStart"/>
      <w:r>
        <w:t>)28</w:t>
      </w:r>
      <w:proofErr w:type="gramEnd"/>
      <w:r>
        <w:t xml:space="preserve">, (n)41, n78, n77, n79 and especially unlicensed band (n)46. </w:t>
      </w:r>
    </w:p>
    <w:p w14:paraId="248AC6DA" w14:textId="77777777" w:rsidR="00B41801" w:rsidRDefault="00B41801" w:rsidP="00ED5E09">
      <w:pPr>
        <w:spacing w:after="0"/>
      </w:pPr>
    </w:p>
    <w:p w14:paraId="6E70F17B" w14:textId="61827CDF" w:rsidR="00B41801" w:rsidRDefault="00ED2FF5" w:rsidP="00ED5E09">
      <w:pPr>
        <w:spacing w:after="0"/>
      </w:pPr>
      <w:r>
        <w:t>Also it</w:t>
      </w:r>
      <w:r w:rsidR="00AF081A">
        <w:t xml:space="preserve"> </w:t>
      </w:r>
      <w:r w:rsidR="007F73AD">
        <w:t xml:space="preserve">is </w:t>
      </w:r>
      <w:r w:rsidR="00AF081A">
        <w:t xml:space="preserve">possible to support overlapping </w:t>
      </w:r>
      <w:r w:rsidR="00B41801">
        <w:t xml:space="preserve">TDD </w:t>
      </w:r>
      <w:r w:rsidR="00AF081A">
        <w:t xml:space="preserve">bands </w:t>
      </w:r>
      <w:r w:rsidR="00B41801">
        <w:t>with different superseding band implemen</w:t>
      </w:r>
      <w:r w:rsidR="005C7AB3">
        <w:t>tations above 2.5GHz in the UE. For example:</w:t>
      </w:r>
    </w:p>
    <w:p w14:paraId="35AA584F" w14:textId="77777777" w:rsidR="00B41801" w:rsidRDefault="00B41801" w:rsidP="00B41801">
      <w:pPr>
        <w:pStyle w:val="ListParagraph"/>
        <w:numPr>
          <w:ilvl w:val="0"/>
          <w:numId w:val="39"/>
        </w:numPr>
        <w:spacing w:after="0"/>
      </w:pPr>
      <w:r>
        <w:t>n41 implementation can cover n38</w:t>
      </w:r>
    </w:p>
    <w:p w14:paraId="578A6894" w14:textId="60437451" w:rsidR="00B41801" w:rsidRDefault="00B41801" w:rsidP="00B41801">
      <w:pPr>
        <w:pStyle w:val="ListParagraph"/>
        <w:numPr>
          <w:ilvl w:val="0"/>
          <w:numId w:val="39"/>
        </w:numPr>
        <w:spacing w:after="0"/>
      </w:pPr>
      <w:r>
        <w:t>n77 implementation can be used to cover B42/43/48</w:t>
      </w:r>
      <w:r w:rsidR="007F73AD">
        <w:t>/52</w:t>
      </w:r>
      <w:r>
        <w:t>/n78</w:t>
      </w:r>
    </w:p>
    <w:p w14:paraId="1EA2E5B5" w14:textId="77777777" w:rsidR="00B41801" w:rsidRDefault="00B41801" w:rsidP="00B41801">
      <w:pPr>
        <w:spacing w:after="0"/>
      </w:pPr>
    </w:p>
    <w:p w14:paraId="729B24CB" w14:textId="65FD5B57" w:rsidR="00B41801" w:rsidRDefault="00ED2FF5" w:rsidP="00ED5E09">
      <w:pPr>
        <w:spacing w:after="0"/>
      </w:pPr>
      <w:r>
        <w:t>In a particular region</w:t>
      </w:r>
      <w:r w:rsidR="005C7AB3">
        <w:t>,</w:t>
      </w:r>
      <w:r>
        <w:t xml:space="preserve"> th</w:t>
      </w:r>
      <w:r w:rsidR="00B41801">
        <w:t>e spectrum may be restricted by the BS only implementing the range of interest and/or using NS.</w:t>
      </w:r>
    </w:p>
    <w:p w14:paraId="4DE03794" w14:textId="77777777" w:rsidR="00B41801" w:rsidRDefault="00B41801" w:rsidP="00ED5E09">
      <w:pPr>
        <w:spacing w:after="0"/>
      </w:pPr>
    </w:p>
    <w:p w14:paraId="2517AB23" w14:textId="43A5FAC3" w:rsidR="00ED2FF5" w:rsidRDefault="00B41801" w:rsidP="00ED5E09">
      <w:pPr>
        <w:spacing w:after="0"/>
      </w:pPr>
      <w:r>
        <w:t>With all the above examples and</w:t>
      </w:r>
      <w:r w:rsidR="00D91A12">
        <w:t xml:space="preserve"> considerations together with </w:t>
      </w:r>
      <w:r>
        <w:t xml:space="preserve">the similarity of requirements for FCC UNII5 discussed in </w:t>
      </w:r>
      <w:r w:rsidR="005C7AB3">
        <w:t xml:space="preserve">the </w:t>
      </w:r>
      <w:r>
        <w:t>previous chapter, it is obvious that the UE can reuse the n96 band definition</w:t>
      </w:r>
      <w:r w:rsidR="007F73AD">
        <w:t>,</w:t>
      </w:r>
      <w:r>
        <w:t xml:space="preserve"> as long as the networ</w:t>
      </w:r>
      <w:r w:rsidR="00D91A12">
        <w:t>k limits the operation to the 5945-6425MHz frequency range.</w:t>
      </w:r>
    </w:p>
    <w:p w14:paraId="4506D70C" w14:textId="77777777" w:rsidR="008D0124" w:rsidRDefault="008D0124" w:rsidP="00ED5E09">
      <w:pPr>
        <w:spacing w:after="0"/>
      </w:pPr>
    </w:p>
    <w:p w14:paraId="5EE11CB3" w14:textId="5191E2BB" w:rsidR="008D0124" w:rsidRDefault="008D0124" w:rsidP="00ED5E09">
      <w:pPr>
        <w:spacing w:after="0"/>
      </w:pPr>
      <w:r>
        <w:t xml:space="preserve">It should be noted that </w:t>
      </w:r>
      <w:r w:rsidR="005C7AB3">
        <w:t xml:space="preserve">the </w:t>
      </w:r>
      <w:proofErr w:type="spellStart"/>
      <w:r>
        <w:t>WiFi</w:t>
      </w:r>
      <w:proofErr w:type="spellEnd"/>
      <w:r>
        <w:t xml:space="preserve"> implementation on the client side also uses the same definition and hardware for the U</w:t>
      </w:r>
      <w:r w:rsidR="007F73AD">
        <w:t>.</w:t>
      </w:r>
      <w:r>
        <w:t>S</w:t>
      </w:r>
      <w:r w:rsidR="007F73AD">
        <w:t>.</w:t>
      </w:r>
      <w:r>
        <w:t xml:space="preserve"> and Europe for both 5GHz and 6GHz bands. Furthermore, this will ensure not only maximum hardware reuse between NRU operation for the US and Europe but also allow any possible reuse of </w:t>
      </w:r>
      <w:proofErr w:type="spellStart"/>
      <w:r>
        <w:t>WiFi</w:t>
      </w:r>
      <w:proofErr w:type="spellEnd"/>
      <w:r>
        <w:t xml:space="preserve"> hardware in the UE.</w:t>
      </w:r>
    </w:p>
    <w:p w14:paraId="518F1845" w14:textId="77777777" w:rsidR="008D0124" w:rsidRDefault="008D0124" w:rsidP="00ED5E09">
      <w:pPr>
        <w:spacing w:after="0"/>
      </w:pPr>
    </w:p>
    <w:p w14:paraId="339D6F30" w14:textId="3E5401D6" w:rsidR="00E2771D" w:rsidRDefault="008D0124" w:rsidP="00ED5E09">
      <w:pPr>
        <w:spacing w:after="0"/>
      </w:pPr>
      <w:r>
        <w:t>Finally</w:t>
      </w:r>
      <w:r w:rsidR="007F73AD">
        <w:t>,</w:t>
      </w:r>
      <w:r>
        <w:t xml:space="preserve"> it is recognized that the </w:t>
      </w:r>
      <w:r w:rsidR="007F73AD">
        <w:t xml:space="preserve">European </w:t>
      </w:r>
      <w:r>
        <w:t>6GHz licensed band overlaps with the band n96 range</w:t>
      </w:r>
      <w:r w:rsidR="007F73AD">
        <w:t>,</w:t>
      </w:r>
      <w:r>
        <w:t xml:space="preserve"> but there </w:t>
      </w:r>
      <w:r w:rsidR="007F73AD">
        <w:t xml:space="preserve">are </w:t>
      </w:r>
      <w:r>
        <w:t>no specific emission</w:t>
      </w:r>
      <w:r w:rsidR="00E2771D">
        <w:t xml:space="preserve"> </w:t>
      </w:r>
      <w:r>
        <w:t xml:space="preserve">requirements above 6425MHz that </w:t>
      </w:r>
      <w:r w:rsidR="00E2771D">
        <w:t>would require the implementation of a dedicated filter for the unlicensed operation.</w:t>
      </w:r>
    </w:p>
    <w:p w14:paraId="30F77133" w14:textId="473DA686" w:rsidR="00D91A12" w:rsidRDefault="00E2771D" w:rsidP="00ED5E09">
      <w:pPr>
        <w:spacing w:after="0"/>
      </w:pPr>
      <w:r>
        <w:t>Separately</w:t>
      </w:r>
      <w:r w:rsidR="007F73AD">
        <w:t>,</w:t>
      </w:r>
      <w:r>
        <w:t xml:space="preserve"> European </w:t>
      </w:r>
      <w:r w:rsidR="008D0124">
        <w:t>licensed band operation will require a specific band number</w:t>
      </w:r>
      <w:r w:rsidR="005C7AB3">
        <w:t xml:space="preserve">, </w:t>
      </w:r>
      <w:r w:rsidR="008D0124">
        <w:t>definition and</w:t>
      </w:r>
      <w:r>
        <w:t xml:space="preserve"> filter requirements for this band </w:t>
      </w:r>
      <w:r w:rsidR="005C7AB3">
        <w:t xml:space="preserve">and </w:t>
      </w:r>
      <w:r>
        <w:t xml:space="preserve">can be discussed </w:t>
      </w:r>
      <w:r w:rsidR="007F73AD">
        <w:t>in the corresponding work item</w:t>
      </w:r>
      <w:r>
        <w:t>.</w:t>
      </w:r>
    </w:p>
    <w:p w14:paraId="7C7236D4" w14:textId="77777777" w:rsidR="007F73AD" w:rsidRDefault="007F73AD" w:rsidP="00ED5E09">
      <w:pPr>
        <w:spacing w:after="0"/>
      </w:pPr>
    </w:p>
    <w:p w14:paraId="69E19EBE" w14:textId="369FEB8F" w:rsidR="00D91A12" w:rsidRDefault="00D91A12" w:rsidP="00ED5E09">
      <w:pPr>
        <w:spacing w:after="0"/>
        <w:rPr>
          <w:b/>
        </w:rPr>
      </w:pPr>
      <w:r w:rsidRPr="00D91A12">
        <w:rPr>
          <w:b/>
        </w:rPr>
        <w:t xml:space="preserve">Proposal </w:t>
      </w:r>
      <w:r w:rsidR="00820639">
        <w:rPr>
          <w:b/>
        </w:rPr>
        <w:t>2</w:t>
      </w:r>
      <w:r w:rsidRPr="00D91A12">
        <w:rPr>
          <w:b/>
        </w:rPr>
        <w:t xml:space="preserve"> on band definition:</w:t>
      </w:r>
    </w:p>
    <w:p w14:paraId="748227D9" w14:textId="6ECAEBFA" w:rsidR="00D91A12" w:rsidRDefault="00D91A12" w:rsidP="00D91A12">
      <w:pPr>
        <w:pStyle w:val="ListParagraph"/>
        <w:numPr>
          <w:ilvl w:val="0"/>
          <w:numId w:val="41"/>
        </w:numPr>
        <w:spacing w:after="0"/>
        <w:rPr>
          <w:b/>
        </w:rPr>
      </w:pPr>
      <w:r>
        <w:rPr>
          <w:b/>
        </w:rPr>
        <w:t>Band n96 is reused for UE operation in Europe</w:t>
      </w:r>
      <w:r w:rsidR="007F73AD">
        <w:rPr>
          <w:b/>
        </w:rPr>
        <w:t>an unlicensed band</w:t>
      </w:r>
      <w:r>
        <w:rPr>
          <w:b/>
        </w:rPr>
        <w:t xml:space="preserve"> </w:t>
      </w:r>
    </w:p>
    <w:p w14:paraId="196EA4A9" w14:textId="6E3131AF" w:rsidR="00D91A12" w:rsidRDefault="00D91A12" w:rsidP="00D91A12">
      <w:pPr>
        <w:pStyle w:val="ListParagraph"/>
        <w:numPr>
          <w:ilvl w:val="0"/>
          <w:numId w:val="41"/>
        </w:numPr>
        <w:spacing w:after="0"/>
        <w:rPr>
          <w:b/>
        </w:rPr>
      </w:pPr>
      <w:r>
        <w:rPr>
          <w:b/>
        </w:rPr>
        <w:t>Operation is restricted to the 5945-6425MHz range and corresponding 20, 40, 60 and 80</w:t>
      </w:r>
      <w:r w:rsidR="00CA18C2">
        <w:rPr>
          <w:b/>
        </w:rPr>
        <w:t xml:space="preserve"> </w:t>
      </w:r>
      <w:r>
        <w:rPr>
          <w:b/>
        </w:rPr>
        <w:t>MHz channels</w:t>
      </w:r>
    </w:p>
    <w:p w14:paraId="5CCA92B9" w14:textId="77777777" w:rsidR="008D0124" w:rsidRDefault="00D91A12" w:rsidP="008D0124">
      <w:pPr>
        <w:pStyle w:val="ListParagraph"/>
        <w:numPr>
          <w:ilvl w:val="0"/>
          <w:numId w:val="41"/>
        </w:numPr>
        <w:spacing w:after="0"/>
        <w:rPr>
          <w:b/>
        </w:rPr>
      </w:pPr>
      <w:r>
        <w:rPr>
          <w:b/>
        </w:rPr>
        <w:t>FSS whether a specific sub-band is introduced for the BS</w:t>
      </w:r>
    </w:p>
    <w:p w14:paraId="11A0E11E" w14:textId="77777777" w:rsidR="00FB05BB" w:rsidRDefault="006D3893" w:rsidP="006D3893">
      <w:pPr>
        <w:pStyle w:val="ListParagraph"/>
        <w:numPr>
          <w:ilvl w:val="0"/>
          <w:numId w:val="41"/>
        </w:numPr>
        <w:spacing w:after="0"/>
        <w:rPr>
          <w:b/>
        </w:rPr>
      </w:pPr>
      <w:r>
        <w:rPr>
          <w:b/>
          <w:lang w:eastAsia="zh-CN"/>
        </w:rPr>
        <w:t>Band n96 receiver requirements are used as is</w:t>
      </w:r>
    </w:p>
    <w:p w14:paraId="7519A955" w14:textId="704C0533" w:rsidR="00D91A12" w:rsidRPr="006D3893" w:rsidRDefault="00FB05BB" w:rsidP="006D3893">
      <w:pPr>
        <w:pStyle w:val="ListParagraph"/>
        <w:numPr>
          <w:ilvl w:val="0"/>
          <w:numId w:val="41"/>
        </w:numPr>
        <w:spacing w:after="0"/>
        <w:rPr>
          <w:b/>
        </w:rPr>
      </w:pPr>
      <w:r>
        <w:rPr>
          <w:b/>
          <w:lang w:eastAsia="zh-CN"/>
        </w:rPr>
        <w:t>Band n96 MPR, ACLR and spectrum mask definitions are used as is</w:t>
      </w:r>
    </w:p>
    <w:p w14:paraId="54654F95" w14:textId="25E245D7" w:rsidR="008D0124" w:rsidRDefault="008D0124" w:rsidP="008D0124">
      <w:pPr>
        <w:pStyle w:val="Heading2"/>
        <w:spacing w:after="240"/>
        <w:rPr>
          <w:sz w:val="36"/>
          <w:lang w:val="en-US"/>
        </w:rPr>
      </w:pPr>
      <w:r>
        <w:rPr>
          <w:sz w:val="36"/>
          <w:lang w:val="en-US"/>
        </w:rPr>
        <w:t>Implementation in the UE Specification</w:t>
      </w:r>
    </w:p>
    <w:p w14:paraId="4C2A906D" w14:textId="232A3939" w:rsidR="008D0124" w:rsidRDefault="008D0124" w:rsidP="008D0124">
      <w:r>
        <w:t xml:space="preserve">The </w:t>
      </w:r>
      <w:r w:rsidR="00E2771D">
        <w:t>implementation in the UE specification is rather simple with the introduction of two new NS for band n96 that would cover LPI and VLP devices for the European unlicensed spectrum; some examples of this are</w:t>
      </w:r>
      <w:r w:rsidR="00C64108">
        <w:t xml:space="preserve"> highlighted in </w:t>
      </w:r>
      <w:r w:rsidR="00C64108" w:rsidRPr="00C64108">
        <w:rPr>
          <w:highlight w:val="yellow"/>
        </w:rPr>
        <w:t>yellow</w:t>
      </w:r>
      <w:r w:rsidR="00E2771D">
        <w:t xml:space="preserve"> </w:t>
      </w:r>
      <w:r w:rsidR="005C7AB3">
        <w:t xml:space="preserve">the tables </w:t>
      </w:r>
      <w:r w:rsidR="00E2771D">
        <w:t>below</w:t>
      </w:r>
      <w:r w:rsidR="00C64108">
        <w:t>.</w:t>
      </w:r>
    </w:p>
    <w:p w14:paraId="6FCB120F" w14:textId="77777777" w:rsidR="00E2771D" w:rsidRPr="001C0CC4" w:rsidRDefault="00E2771D" w:rsidP="00E2771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2771D" w:rsidRPr="001C0CC4" w14:paraId="51645ABB" w14:textId="77777777" w:rsidTr="00A929FE">
        <w:trPr>
          <w:trHeight w:val="187"/>
          <w:jc w:val="center"/>
        </w:trPr>
        <w:tc>
          <w:tcPr>
            <w:tcW w:w="1161" w:type="dxa"/>
            <w:tcBorders>
              <w:top w:val="single" w:sz="4" w:space="0" w:color="auto"/>
              <w:left w:val="single" w:sz="4" w:space="0" w:color="auto"/>
              <w:bottom w:val="nil"/>
              <w:right w:val="single" w:sz="4" w:space="0" w:color="auto"/>
            </w:tcBorders>
            <w:hideMark/>
          </w:tcPr>
          <w:p w14:paraId="5C80ACBA" w14:textId="77777777" w:rsidR="00E2771D" w:rsidRPr="001C0CC4" w:rsidRDefault="00E2771D" w:rsidP="00A929FE">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F6F4F55" w14:textId="77777777" w:rsidR="00E2771D" w:rsidRPr="001C0CC4" w:rsidRDefault="00E2771D" w:rsidP="00A929FE">
            <w:pPr>
              <w:pStyle w:val="TAH"/>
              <w:keepNext w:val="0"/>
              <w:keepLines w:val="0"/>
              <w:widowControl w:val="0"/>
            </w:pPr>
            <w:r w:rsidRPr="001C0CC4">
              <w:t xml:space="preserve">Uplink (UL) </w:t>
            </w:r>
            <w:r w:rsidRPr="001C0CC4">
              <w:rPr>
                <w:i/>
              </w:rPr>
              <w:t>operating band</w:t>
            </w:r>
            <w:r w:rsidRPr="001C0CC4">
              <w:br/>
              <w:t>BS receive / UE transmit</w:t>
            </w:r>
          </w:p>
          <w:p w14:paraId="7C436211" w14:textId="77777777" w:rsidR="00E2771D" w:rsidRPr="000F4387" w:rsidRDefault="00E2771D" w:rsidP="00A929FE">
            <w:pPr>
              <w:pStyle w:val="TAH"/>
              <w:keepNext w:val="0"/>
              <w:keepLines w:val="0"/>
              <w:widowControl w:val="0"/>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40161F7C" w14:textId="77777777" w:rsidR="00E2771D" w:rsidRPr="001C0CC4" w:rsidRDefault="00E2771D" w:rsidP="00A929FE">
            <w:pPr>
              <w:pStyle w:val="TAH"/>
              <w:keepNext w:val="0"/>
              <w:keepLines w:val="0"/>
              <w:widowControl w:val="0"/>
            </w:pPr>
            <w:r w:rsidRPr="001C0CC4">
              <w:t xml:space="preserve">Downlink (DL) </w:t>
            </w:r>
            <w:r w:rsidRPr="001C0CC4">
              <w:rPr>
                <w:i/>
              </w:rPr>
              <w:t>operating band</w:t>
            </w:r>
            <w:r w:rsidRPr="001C0CC4">
              <w:br/>
              <w:t>BS transmit / UE receive</w:t>
            </w:r>
          </w:p>
          <w:p w14:paraId="2BC2B4E2" w14:textId="77777777" w:rsidR="00E2771D" w:rsidRPr="001C0CC4" w:rsidRDefault="00E2771D" w:rsidP="00A929FE">
            <w:pPr>
              <w:pStyle w:val="TAH"/>
              <w:keepNext w:val="0"/>
              <w:keepLines w:val="0"/>
              <w:widowControl w:val="0"/>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67A21DF6" w14:textId="77777777" w:rsidR="00E2771D" w:rsidRPr="001C0CC4" w:rsidRDefault="00E2771D" w:rsidP="00A929FE">
            <w:pPr>
              <w:pStyle w:val="TAH"/>
              <w:keepNext w:val="0"/>
              <w:keepLines w:val="0"/>
              <w:widowControl w:val="0"/>
            </w:pPr>
            <w:r w:rsidRPr="001C0CC4">
              <w:t>Duplex Mode</w:t>
            </w:r>
          </w:p>
        </w:tc>
      </w:tr>
      <w:tr w:rsidR="00E2771D" w:rsidRPr="001C0CC4" w14:paraId="0CC0D6F4" w14:textId="77777777" w:rsidTr="00A929FE">
        <w:trPr>
          <w:trHeight w:val="187"/>
          <w:jc w:val="center"/>
        </w:trPr>
        <w:tc>
          <w:tcPr>
            <w:tcW w:w="1161" w:type="dxa"/>
            <w:tcBorders>
              <w:top w:val="single" w:sz="4" w:space="0" w:color="auto"/>
              <w:left w:val="single" w:sz="4" w:space="0" w:color="auto"/>
              <w:bottom w:val="nil"/>
              <w:right w:val="single" w:sz="4" w:space="0" w:color="auto"/>
            </w:tcBorders>
            <w:hideMark/>
          </w:tcPr>
          <w:p w14:paraId="11F99526" w14:textId="77777777" w:rsidR="00E2771D" w:rsidRPr="001C0CC4" w:rsidRDefault="00E2771D" w:rsidP="00A929FE">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2EDB84C9" w14:textId="77777777" w:rsidR="00E2771D" w:rsidRPr="001C0CC4" w:rsidRDefault="00E2771D" w:rsidP="00A929FE">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681CC6A" w14:textId="77777777" w:rsidR="00E2771D" w:rsidRPr="001C0CC4" w:rsidRDefault="00E2771D" w:rsidP="00A929FE">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2C8BDD98" w14:textId="77777777" w:rsidR="00E2771D" w:rsidRPr="001C0CC4" w:rsidRDefault="00E2771D" w:rsidP="00A929FE">
            <w:pPr>
              <w:pStyle w:val="TAC"/>
            </w:pPr>
            <w:r w:rsidRPr="001C0CC4">
              <w:t>FDD</w:t>
            </w:r>
          </w:p>
        </w:tc>
      </w:tr>
      <w:tr w:rsidR="00E2771D" w:rsidRPr="001C0CC4" w14:paraId="0178B589" w14:textId="77777777" w:rsidTr="00A929FE">
        <w:trPr>
          <w:trHeight w:val="187"/>
          <w:jc w:val="center"/>
        </w:trPr>
        <w:tc>
          <w:tcPr>
            <w:tcW w:w="7737" w:type="dxa"/>
            <w:gridSpan w:val="4"/>
            <w:tcBorders>
              <w:top w:val="single" w:sz="4" w:space="0" w:color="auto"/>
              <w:left w:val="single" w:sz="4" w:space="0" w:color="auto"/>
              <w:bottom w:val="single" w:sz="4" w:space="0" w:color="auto"/>
              <w:right w:val="single" w:sz="4" w:space="0" w:color="auto"/>
            </w:tcBorders>
          </w:tcPr>
          <w:p w14:paraId="07EBF092" w14:textId="0F870C2D" w:rsidR="00E2771D" w:rsidRDefault="00E2771D" w:rsidP="00A929FE">
            <w:pPr>
              <w:pStyle w:val="TAC"/>
            </w:pPr>
            <w:r>
              <w:t>voided</w:t>
            </w:r>
          </w:p>
        </w:tc>
      </w:tr>
      <w:tr w:rsidR="00E2771D" w:rsidRPr="001C0CC4" w14:paraId="70D538D2" w14:textId="77777777" w:rsidTr="00A929F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9EC2A37" w14:textId="77777777" w:rsidR="00E2771D" w:rsidRPr="00E2771D" w:rsidRDefault="00E2771D" w:rsidP="00A929FE">
            <w:pPr>
              <w:pStyle w:val="TAC"/>
              <w:rPr>
                <w:highlight w:val="yellow"/>
                <w:lang w:eastAsia="zh-CN"/>
              </w:rPr>
            </w:pPr>
            <w:r w:rsidRPr="00E2771D">
              <w:rPr>
                <w:highlight w:val="yellow"/>
                <w:lang w:eastAsia="zh-CN"/>
              </w:rPr>
              <w:t>n96</w:t>
            </w:r>
            <w:r w:rsidRPr="00E2771D">
              <w:rPr>
                <w:highlight w:val="yellow"/>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41C363B" w14:textId="77777777" w:rsidR="00E2771D" w:rsidRPr="00E2771D" w:rsidRDefault="00E2771D" w:rsidP="00A929FE">
            <w:pPr>
              <w:pStyle w:val="TAC"/>
              <w:rPr>
                <w:highlight w:val="yellow"/>
                <w:lang w:eastAsia="zh-CN"/>
              </w:rPr>
            </w:pPr>
            <w:r w:rsidRPr="00E2771D">
              <w:rPr>
                <w:highlight w:val="yellow"/>
                <w:lang w:eastAsia="zh-CN"/>
              </w:rPr>
              <w:t>5925</w:t>
            </w:r>
            <w:r w:rsidRPr="00E2771D">
              <w:rPr>
                <w:rFonts w:hint="eastAsia"/>
                <w:highlight w:val="yellow"/>
                <w:lang w:eastAsia="zh-CN"/>
              </w:rPr>
              <w:t xml:space="preserve"> MHz</w:t>
            </w:r>
            <w:r w:rsidRPr="00E2771D">
              <w:rPr>
                <w:highlight w:val="yellow"/>
              </w:rPr>
              <w:t xml:space="preserve"> – 7125</w:t>
            </w:r>
            <w:r w:rsidRPr="00E2771D">
              <w:rPr>
                <w:rFonts w:hint="eastAsia"/>
                <w:highlight w:val="yellow"/>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9595365" w14:textId="77777777" w:rsidR="00E2771D" w:rsidRPr="00E2771D" w:rsidRDefault="00E2771D" w:rsidP="00A929FE">
            <w:pPr>
              <w:pStyle w:val="TAC"/>
              <w:rPr>
                <w:highlight w:val="yellow"/>
              </w:rPr>
            </w:pPr>
            <w:r w:rsidRPr="00E2771D">
              <w:rPr>
                <w:highlight w:val="yellow"/>
                <w:lang w:eastAsia="zh-CN"/>
              </w:rPr>
              <w:t>5925</w:t>
            </w:r>
            <w:r w:rsidRPr="00E2771D">
              <w:rPr>
                <w:rFonts w:hint="eastAsia"/>
                <w:highlight w:val="yellow"/>
                <w:lang w:eastAsia="zh-CN"/>
              </w:rPr>
              <w:t xml:space="preserve"> MHz</w:t>
            </w:r>
            <w:r w:rsidRPr="00E2771D">
              <w:rPr>
                <w:highlight w:val="yellow"/>
              </w:rPr>
              <w:t xml:space="preserve"> – 7125</w:t>
            </w:r>
            <w:r w:rsidRPr="00E2771D">
              <w:rPr>
                <w:rFonts w:hint="eastAsia"/>
                <w:highlight w:val="yellow"/>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2E11AFD" w14:textId="77777777" w:rsidR="00E2771D" w:rsidRPr="00E2771D" w:rsidRDefault="00E2771D" w:rsidP="00A929FE">
            <w:pPr>
              <w:pStyle w:val="TAC"/>
              <w:rPr>
                <w:highlight w:val="yellow"/>
              </w:rPr>
            </w:pPr>
            <w:r w:rsidRPr="00E2771D">
              <w:rPr>
                <w:highlight w:val="yellow"/>
              </w:rPr>
              <w:t>TDD</w:t>
            </w:r>
            <w:r w:rsidRPr="00E2771D">
              <w:rPr>
                <w:highlight w:val="yellow"/>
                <w:vertAlign w:val="superscript"/>
              </w:rPr>
              <w:t>13</w:t>
            </w:r>
          </w:p>
        </w:tc>
      </w:tr>
      <w:tr w:rsidR="00E2771D" w:rsidRPr="001C0CC4" w14:paraId="4A64BF32" w14:textId="77777777" w:rsidTr="00A929F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F1B31F" w14:textId="77777777" w:rsidR="00E2771D" w:rsidRDefault="00E2771D" w:rsidP="00A929FE">
            <w:pPr>
              <w:pStyle w:val="TAC"/>
              <w:rPr>
                <w:lang w:eastAsia="zh-CN"/>
              </w:rPr>
            </w:pPr>
            <w:ins w:id="3" w:author="CR0500" w:date="2020-11-30T13:23:00Z">
              <w:r>
                <w:rPr>
                  <w:rFonts w:hint="eastAsia"/>
                  <w:lang w:eastAsia="zh-CN"/>
                </w:rPr>
                <w:t>n97</w:t>
              </w:r>
              <w:r>
                <w:rPr>
                  <w:rFonts w:cs="Arial" w:hint="eastAsia"/>
                  <w:vertAlign w:val="superscript"/>
                  <w:lang w:eastAsia="zh-CN"/>
                </w:rPr>
                <w:t>15</w:t>
              </w:r>
            </w:ins>
          </w:p>
        </w:tc>
        <w:tc>
          <w:tcPr>
            <w:tcW w:w="2715" w:type="dxa"/>
            <w:tcBorders>
              <w:top w:val="single" w:sz="4" w:space="0" w:color="auto"/>
              <w:left w:val="single" w:sz="4" w:space="0" w:color="auto"/>
              <w:bottom w:val="single" w:sz="4" w:space="0" w:color="auto"/>
              <w:right w:val="single" w:sz="4" w:space="0" w:color="auto"/>
            </w:tcBorders>
          </w:tcPr>
          <w:p w14:paraId="59717637" w14:textId="77777777" w:rsidR="00E2771D" w:rsidRPr="001C0CC4" w:rsidRDefault="00E2771D" w:rsidP="00A929FE">
            <w:pPr>
              <w:pStyle w:val="TAC"/>
            </w:pPr>
            <w:ins w:id="4" w:author="CR0500" w:date="2020-11-30T13:23:00Z">
              <w:r w:rsidRPr="001C0CC4">
                <w:t>2300 MHz – 2400 MHz</w:t>
              </w:r>
            </w:ins>
          </w:p>
        </w:tc>
        <w:tc>
          <w:tcPr>
            <w:tcW w:w="2953" w:type="dxa"/>
            <w:tcBorders>
              <w:top w:val="single" w:sz="4" w:space="0" w:color="auto"/>
              <w:left w:val="single" w:sz="4" w:space="0" w:color="auto"/>
              <w:bottom w:val="single" w:sz="4" w:space="0" w:color="auto"/>
              <w:right w:val="single" w:sz="4" w:space="0" w:color="auto"/>
            </w:tcBorders>
          </w:tcPr>
          <w:p w14:paraId="70D10088" w14:textId="77777777" w:rsidR="00E2771D" w:rsidRDefault="00E2771D" w:rsidP="00A929FE">
            <w:pPr>
              <w:pStyle w:val="TAC"/>
              <w:rPr>
                <w:lang w:eastAsia="zh-CN"/>
              </w:rPr>
            </w:pPr>
            <w:ins w:id="5" w:author="CR0500" w:date="2020-11-30T13:23:00Z">
              <w:r>
                <w:rPr>
                  <w:rFonts w:hint="eastAsia"/>
                  <w:lang w:eastAsia="zh-CN"/>
                </w:rPr>
                <w:t>N/A</w:t>
              </w:r>
            </w:ins>
          </w:p>
        </w:tc>
        <w:tc>
          <w:tcPr>
            <w:tcW w:w="908" w:type="dxa"/>
            <w:tcBorders>
              <w:top w:val="single" w:sz="4" w:space="0" w:color="auto"/>
              <w:left w:val="single" w:sz="4" w:space="0" w:color="auto"/>
              <w:bottom w:val="single" w:sz="4" w:space="0" w:color="auto"/>
              <w:right w:val="single" w:sz="4" w:space="0" w:color="auto"/>
            </w:tcBorders>
          </w:tcPr>
          <w:p w14:paraId="1D0E5878" w14:textId="77777777" w:rsidR="00E2771D" w:rsidRDefault="00E2771D" w:rsidP="00A929FE">
            <w:pPr>
              <w:pStyle w:val="TAC"/>
              <w:rPr>
                <w:lang w:eastAsia="zh-CN"/>
              </w:rPr>
            </w:pPr>
            <w:ins w:id="6" w:author="CR0500" w:date="2020-11-30T13:23:00Z">
              <w:r>
                <w:rPr>
                  <w:rFonts w:hint="eastAsia"/>
                  <w:lang w:eastAsia="zh-CN"/>
                </w:rPr>
                <w:t>SUL</w:t>
              </w:r>
            </w:ins>
          </w:p>
        </w:tc>
      </w:tr>
      <w:tr w:rsidR="00E2771D" w:rsidRPr="001C0CC4" w14:paraId="5818008B" w14:textId="77777777" w:rsidTr="00A929F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607C592" w14:textId="77777777" w:rsidR="00E2771D" w:rsidRDefault="00E2771D" w:rsidP="00A929FE">
            <w:pPr>
              <w:pStyle w:val="TAC"/>
              <w:rPr>
                <w:lang w:eastAsia="zh-CN"/>
              </w:rPr>
            </w:pPr>
            <w:ins w:id="7" w:author="CR0499" w:date="2020-11-30T13:23:00Z">
              <w:r>
                <w:rPr>
                  <w:rFonts w:hint="eastAsia"/>
                  <w:lang w:eastAsia="zh-CN"/>
                </w:rPr>
                <w:t>n98</w:t>
              </w:r>
              <w:r>
                <w:rPr>
                  <w:rFonts w:cs="Arial" w:hint="eastAsia"/>
                  <w:vertAlign w:val="superscript"/>
                  <w:lang w:eastAsia="zh-CN"/>
                </w:rPr>
                <w:t>1</w:t>
              </w:r>
              <w:del w:id="8" w:author="MCC" w:date="2020-12-17T11:39:00Z">
                <w:r w:rsidDel="00980CD2">
                  <w:rPr>
                    <w:rFonts w:cs="Arial" w:hint="eastAsia"/>
                    <w:vertAlign w:val="superscript"/>
                    <w:lang w:eastAsia="zh-CN"/>
                  </w:rPr>
                  <w:delText>5</w:delText>
                </w:r>
              </w:del>
            </w:ins>
            <w:ins w:id="9" w:author="MCC" w:date="2020-12-17T11:39:00Z">
              <w:r>
                <w:rPr>
                  <w:rFonts w:cs="Arial"/>
                  <w:vertAlign w:val="superscript"/>
                  <w:lang w:eastAsia="zh-CN"/>
                </w:rPr>
                <w:t>6</w:t>
              </w:r>
            </w:ins>
          </w:p>
        </w:tc>
        <w:tc>
          <w:tcPr>
            <w:tcW w:w="2715" w:type="dxa"/>
            <w:tcBorders>
              <w:top w:val="single" w:sz="4" w:space="0" w:color="auto"/>
              <w:left w:val="single" w:sz="4" w:space="0" w:color="auto"/>
              <w:bottom w:val="single" w:sz="4" w:space="0" w:color="auto"/>
              <w:right w:val="single" w:sz="4" w:space="0" w:color="auto"/>
            </w:tcBorders>
          </w:tcPr>
          <w:p w14:paraId="433334CD" w14:textId="77777777" w:rsidR="00E2771D" w:rsidRDefault="00E2771D" w:rsidP="00A929FE">
            <w:pPr>
              <w:pStyle w:val="TAC"/>
              <w:rPr>
                <w:lang w:eastAsia="zh-CN"/>
              </w:rPr>
            </w:pPr>
            <w:ins w:id="10" w:author="CR0499" w:date="2020-11-30T13:23:00Z">
              <w:r w:rsidRPr="001C0CC4">
                <w:t>1880 MHz – 1920 MHz</w:t>
              </w:r>
            </w:ins>
          </w:p>
        </w:tc>
        <w:tc>
          <w:tcPr>
            <w:tcW w:w="2953" w:type="dxa"/>
            <w:tcBorders>
              <w:top w:val="single" w:sz="4" w:space="0" w:color="auto"/>
              <w:left w:val="single" w:sz="4" w:space="0" w:color="auto"/>
              <w:bottom w:val="single" w:sz="4" w:space="0" w:color="auto"/>
              <w:right w:val="single" w:sz="4" w:space="0" w:color="auto"/>
            </w:tcBorders>
          </w:tcPr>
          <w:p w14:paraId="1E7D703F" w14:textId="77777777" w:rsidR="00E2771D" w:rsidRDefault="00E2771D" w:rsidP="00A929FE">
            <w:pPr>
              <w:pStyle w:val="TAC"/>
              <w:rPr>
                <w:lang w:eastAsia="zh-CN"/>
              </w:rPr>
            </w:pPr>
            <w:ins w:id="11" w:author="CR0499" w:date="2020-11-30T13:23:00Z">
              <w:r>
                <w:rPr>
                  <w:rFonts w:hint="eastAsia"/>
                  <w:lang w:eastAsia="zh-CN"/>
                </w:rPr>
                <w:t>N/A</w:t>
              </w:r>
            </w:ins>
          </w:p>
        </w:tc>
        <w:tc>
          <w:tcPr>
            <w:tcW w:w="908" w:type="dxa"/>
            <w:tcBorders>
              <w:top w:val="single" w:sz="4" w:space="0" w:color="auto"/>
              <w:left w:val="single" w:sz="4" w:space="0" w:color="auto"/>
              <w:bottom w:val="single" w:sz="4" w:space="0" w:color="auto"/>
              <w:right w:val="single" w:sz="4" w:space="0" w:color="auto"/>
            </w:tcBorders>
          </w:tcPr>
          <w:p w14:paraId="4D47D736" w14:textId="77777777" w:rsidR="00E2771D" w:rsidRDefault="00E2771D" w:rsidP="00A929FE">
            <w:pPr>
              <w:pStyle w:val="TAC"/>
            </w:pPr>
            <w:ins w:id="12" w:author="CR0499" w:date="2020-11-30T13:23:00Z">
              <w:r>
                <w:rPr>
                  <w:rFonts w:hint="eastAsia"/>
                  <w:lang w:eastAsia="zh-CN"/>
                </w:rPr>
                <w:t>SUL</w:t>
              </w:r>
            </w:ins>
          </w:p>
        </w:tc>
      </w:tr>
      <w:tr w:rsidR="00E2771D" w:rsidRPr="001C0CC4" w14:paraId="18FA37EA" w14:textId="77777777" w:rsidTr="00A929F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3B331129" w14:textId="77777777" w:rsidR="00E2771D" w:rsidRDefault="00E2771D" w:rsidP="00A929FE">
            <w:pPr>
              <w:pStyle w:val="TAN"/>
              <w:rPr>
                <w:lang w:eastAsia="zh-CN"/>
              </w:rPr>
            </w:pPr>
            <w:r>
              <w:t>NOTE 13:</w:t>
            </w:r>
            <w:r>
              <w:tab/>
            </w:r>
            <w:r w:rsidRPr="001D386E">
              <w:t>This band is</w:t>
            </w:r>
            <w:r w:rsidRPr="001D386E">
              <w:rPr>
                <w:lang w:eastAsia="zh-CN"/>
              </w:rPr>
              <w:t xml:space="preserve"> restricted to </w:t>
            </w:r>
            <w:r>
              <w:rPr>
                <w:lang w:eastAsia="zh-CN"/>
              </w:rPr>
              <w:t xml:space="preserve">operation with shared spectrum channel access as defined in </w:t>
            </w:r>
            <w:del w:id="13" w:author="CR0558" w:date="2020-11-30T13:25:00Z">
              <w:r w:rsidDel="00C428D2">
                <w:rPr>
                  <w:lang w:eastAsia="zh-CN"/>
                </w:rPr>
                <w:delText>[</w:delText>
              </w:r>
            </w:del>
            <w:r>
              <w:rPr>
                <w:lang w:eastAsia="zh-CN"/>
              </w:rPr>
              <w:t>37.213</w:t>
            </w:r>
            <w:del w:id="14" w:author="CR0558" w:date="2020-11-30T13:25:00Z">
              <w:r w:rsidDel="00C428D2">
                <w:rPr>
                  <w:lang w:eastAsia="zh-CN"/>
                </w:rPr>
                <w:delText>]</w:delText>
              </w:r>
            </w:del>
            <w:r>
              <w:rPr>
                <w:lang w:eastAsia="zh-CN"/>
              </w:rPr>
              <w:t>.</w:t>
            </w:r>
          </w:p>
          <w:p w14:paraId="6248ABF8" w14:textId="16BE352F" w:rsidR="00E2771D" w:rsidRPr="001C0CC4" w:rsidRDefault="00E2771D" w:rsidP="003A1A83">
            <w:pPr>
              <w:pStyle w:val="TAN"/>
            </w:pPr>
            <w:r>
              <w:t>NOTE 14:</w:t>
            </w:r>
            <w:r>
              <w:tab/>
            </w:r>
            <w:r w:rsidRPr="001D386E">
              <w:t>This band is</w:t>
            </w:r>
            <w:r w:rsidRPr="001D386E">
              <w:rPr>
                <w:lang w:eastAsia="zh-CN"/>
              </w:rPr>
              <w:t xml:space="preserve"> </w:t>
            </w:r>
            <w:r>
              <w:rPr>
                <w:lang w:eastAsia="zh-CN"/>
              </w:rPr>
              <w:t xml:space="preserve">applicable in the USA </w:t>
            </w:r>
            <w:r w:rsidRPr="003A1A83">
              <w:rPr>
                <w:strike/>
                <w:highlight w:val="yellow"/>
                <w:lang w:eastAsia="zh-CN"/>
              </w:rPr>
              <w:t>only</w:t>
            </w:r>
            <w:r>
              <w:rPr>
                <w:lang w:eastAsia="zh-CN"/>
              </w:rPr>
              <w:t xml:space="preserve"> subject to FCC Report and Order </w:t>
            </w:r>
            <w:del w:id="15" w:author="CR0558" w:date="2020-11-30T13:25:00Z">
              <w:r w:rsidDel="00C428D2">
                <w:rPr>
                  <w:lang w:eastAsia="zh-CN"/>
                </w:rPr>
                <w:delText>[</w:delText>
              </w:r>
            </w:del>
            <w:r>
              <w:rPr>
                <w:lang w:eastAsia="zh-CN"/>
              </w:rPr>
              <w:t>FCC 20-51</w:t>
            </w:r>
            <w:r w:rsidR="003A1A83">
              <w:rPr>
                <w:lang w:eastAsia="zh-CN"/>
              </w:rPr>
              <w:t xml:space="preserve"> </w:t>
            </w:r>
            <w:r w:rsidR="003A1A83" w:rsidRPr="003A1A83">
              <w:rPr>
                <w:highlight w:val="yellow"/>
                <w:lang w:eastAsia="zh-CN"/>
              </w:rPr>
              <w:t>and in Europe subject to CEPT ECC Decision (20)</w:t>
            </w:r>
            <w:r w:rsidR="003A1A83" w:rsidRPr="00C223E4">
              <w:rPr>
                <w:highlight w:val="yellow"/>
                <w:lang w:eastAsia="zh-CN"/>
              </w:rPr>
              <w:t>01</w:t>
            </w:r>
            <w:r w:rsidR="00C223E4" w:rsidRPr="00C223E4">
              <w:rPr>
                <w:highlight w:val="yellow"/>
                <w:lang w:eastAsia="zh-CN"/>
              </w:rPr>
              <w:t xml:space="preserve"> for the 5945 to 6425 MHz frequency range.</w:t>
            </w:r>
            <w:r w:rsidR="00C223E4">
              <w:rPr>
                <w:lang w:eastAsia="zh-CN"/>
              </w:rPr>
              <w:t xml:space="preserve"> </w:t>
            </w:r>
            <w:del w:id="16" w:author="CR0558" w:date="2020-11-30T13:25:00Z">
              <w:r w:rsidDel="00C428D2">
                <w:rPr>
                  <w:lang w:eastAsia="zh-CN"/>
                </w:rPr>
                <w:delText>]</w:delText>
              </w:r>
            </w:del>
          </w:p>
        </w:tc>
      </w:tr>
    </w:tbl>
    <w:p w14:paraId="523FD849" w14:textId="77777777" w:rsidR="00E2771D" w:rsidRPr="001C0CC4" w:rsidRDefault="00E2771D" w:rsidP="00E2771D"/>
    <w:p w14:paraId="08CF5110" w14:textId="77777777" w:rsidR="003A1A83" w:rsidRPr="001C0CC4" w:rsidRDefault="003A1A83" w:rsidP="003A1A83">
      <w:pPr>
        <w:pStyle w:val="TH"/>
      </w:pPr>
      <w:r w:rsidRPr="001C0CC4">
        <w:lastRenderedPageBreak/>
        <w:t>Table 5.4.2.3-</w:t>
      </w:r>
      <w:r>
        <w:t>3</w:t>
      </w:r>
      <w:r w:rsidRPr="001C0CC4">
        <w:t xml:space="preserve">: </w:t>
      </w:r>
      <w:r>
        <w:t xml:space="preserve">Allowed </w:t>
      </w:r>
      <w:r w:rsidRPr="00B717B6">
        <w:t>N</w:t>
      </w:r>
      <w:r w:rsidRPr="00395BB6">
        <w:rPr>
          <w:vertAlign w:val="subscript"/>
        </w:rPr>
        <w:t>REF</w:t>
      </w:r>
      <w:r w:rsidRPr="00B717B6">
        <w:t xml:space="preserve"> </w:t>
      </w:r>
      <w:r>
        <w:t>(</w:t>
      </w:r>
      <w:r w:rsidRPr="006B3F93">
        <w:t>NR-ARFCN</w:t>
      </w:r>
      <w:r>
        <w:t xml:space="preserve">) </w:t>
      </w:r>
      <w:r w:rsidRPr="00B717B6">
        <w:t>for operation in Band n</w:t>
      </w:r>
      <w:r>
        <w:t>96</w:t>
      </w:r>
    </w:p>
    <w:tbl>
      <w:tblPr>
        <w:tblStyle w:val="TableGrid"/>
        <w:tblW w:w="0" w:type="auto"/>
        <w:jc w:val="center"/>
        <w:tblInd w:w="198" w:type="dxa"/>
        <w:tblLook w:val="04A0" w:firstRow="1" w:lastRow="0" w:firstColumn="1" w:lastColumn="0" w:noHBand="0" w:noVBand="1"/>
      </w:tblPr>
      <w:tblGrid>
        <w:gridCol w:w="1206"/>
        <w:gridCol w:w="1872"/>
        <w:gridCol w:w="7191"/>
      </w:tblGrid>
      <w:tr w:rsidR="00C223E4" w14:paraId="66895EE8" w14:textId="77777777" w:rsidTr="00C223E4">
        <w:trPr>
          <w:trHeight w:val="187"/>
          <w:jc w:val="center"/>
        </w:trPr>
        <w:tc>
          <w:tcPr>
            <w:tcW w:w="1206" w:type="dxa"/>
          </w:tcPr>
          <w:p w14:paraId="14659AE6" w14:textId="77777777" w:rsidR="00C223E4" w:rsidRPr="00CD1AA0" w:rsidRDefault="00C223E4" w:rsidP="00A929FE">
            <w:pPr>
              <w:pStyle w:val="TAH"/>
            </w:pPr>
            <w:r w:rsidRPr="00CD1AA0">
              <w:t>Channel Bandwidth</w:t>
            </w:r>
          </w:p>
        </w:tc>
        <w:tc>
          <w:tcPr>
            <w:tcW w:w="1872" w:type="dxa"/>
          </w:tcPr>
          <w:p w14:paraId="5D0A2FB5" w14:textId="10EAB6EE" w:rsidR="00C223E4" w:rsidRPr="00CD1AA0" w:rsidRDefault="00C223E4" w:rsidP="00A929FE">
            <w:pPr>
              <w:pStyle w:val="TAH"/>
            </w:pPr>
            <w:r>
              <w:t>NS Value</w:t>
            </w:r>
          </w:p>
        </w:tc>
        <w:tc>
          <w:tcPr>
            <w:tcW w:w="7191" w:type="dxa"/>
          </w:tcPr>
          <w:p w14:paraId="18F412FE" w14:textId="2AE2E223" w:rsidR="00C223E4" w:rsidRPr="00CD1AA0" w:rsidRDefault="00C223E4" w:rsidP="00A929FE">
            <w:pPr>
              <w:pStyle w:val="TAH"/>
            </w:pPr>
            <w:r w:rsidRPr="00CD1AA0">
              <w:t>Allowed N</w:t>
            </w:r>
            <w:r w:rsidRPr="00CD1AA0">
              <w:rPr>
                <w:vertAlign w:val="subscript"/>
              </w:rPr>
              <w:t>REF</w:t>
            </w:r>
          </w:p>
        </w:tc>
      </w:tr>
      <w:tr w:rsidR="00C223E4" w14:paraId="1A95AFF3" w14:textId="77777777" w:rsidTr="00C223E4">
        <w:trPr>
          <w:trHeight w:val="660"/>
          <w:jc w:val="center"/>
        </w:trPr>
        <w:tc>
          <w:tcPr>
            <w:tcW w:w="1206" w:type="dxa"/>
            <w:vMerge w:val="restart"/>
          </w:tcPr>
          <w:p w14:paraId="3F0AD2CE" w14:textId="77777777" w:rsidR="00C223E4" w:rsidRDefault="00C223E4" w:rsidP="00A929FE">
            <w:pPr>
              <w:pStyle w:val="TAL"/>
            </w:pPr>
            <w:r>
              <w:t>20 MHz</w:t>
            </w:r>
          </w:p>
        </w:tc>
        <w:tc>
          <w:tcPr>
            <w:tcW w:w="1872" w:type="dxa"/>
          </w:tcPr>
          <w:p w14:paraId="09A75C86" w14:textId="7A1AF9A1" w:rsidR="00C223E4" w:rsidDel="005D7666" w:rsidRDefault="00C223E4" w:rsidP="00A929FE">
            <w:pPr>
              <w:spacing w:after="0"/>
              <w:rPr>
                <w:rFonts w:ascii="Arial" w:hAnsi="Arial" w:cs="Arial"/>
                <w:bCs/>
                <w:sz w:val="18"/>
                <w:szCs w:val="18"/>
              </w:rPr>
            </w:pPr>
            <w:r w:rsidRPr="00C223E4">
              <w:rPr>
                <w:rFonts w:ascii="Arial" w:hAnsi="Arial" w:cs="Arial"/>
                <w:bCs/>
                <w:sz w:val="18"/>
                <w:szCs w:val="18"/>
                <w:highlight w:val="yellow"/>
              </w:rPr>
              <w:t>NS_53, NS_54, NS_XX and NS_YY</w:t>
            </w:r>
          </w:p>
        </w:tc>
        <w:tc>
          <w:tcPr>
            <w:tcW w:w="7191" w:type="dxa"/>
          </w:tcPr>
          <w:p w14:paraId="241D7EC9" w14:textId="71FB8A79" w:rsidR="00C223E4" w:rsidRDefault="00C223E4" w:rsidP="00C223E4">
            <w:pPr>
              <w:spacing w:after="0"/>
              <w:rPr>
                <w:rFonts w:ascii="Arial" w:hAnsi="Arial" w:cs="Arial"/>
                <w:bCs/>
                <w:sz w:val="18"/>
                <w:szCs w:val="18"/>
              </w:rPr>
            </w:pPr>
            <w:r w:rsidRPr="00930CE0">
              <w:rPr>
                <w:rFonts w:ascii="Arial" w:hAnsi="Arial" w:cs="Arial"/>
                <w:bCs/>
                <w:sz w:val="18"/>
                <w:szCs w:val="18"/>
              </w:rPr>
              <w:t>797000</w:t>
            </w:r>
            <w:r>
              <w:rPr>
                <w:rFonts w:ascii="Arial" w:hAnsi="Arial" w:cs="Arial"/>
                <w:bCs/>
                <w:sz w:val="18"/>
                <w:szCs w:val="18"/>
              </w:rPr>
              <w:t xml:space="preserve">, </w:t>
            </w:r>
            <w:r w:rsidRPr="00930CE0">
              <w:rPr>
                <w:rFonts w:ascii="Arial" w:hAnsi="Arial" w:cs="Arial"/>
                <w:bCs/>
                <w:sz w:val="18"/>
                <w:szCs w:val="18"/>
              </w:rPr>
              <w:t>798332</w:t>
            </w:r>
            <w:r>
              <w:rPr>
                <w:rFonts w:ascii="Arial" w:hAnsi="Arial" w:cs="Arial"/>
                <w:bCs/>
                <w:sz w:val="18"/>
                <w:szCs w:val="18"/>
              </w:rPr>
              <w:t xml:space="preserve">, </w:t>
            </w:r>
            <w:r w:rsidRPr="00930CE0">
              <w:rPr>
                <w:rFonts w:ascii="Arial" w:hAnsi="Arial" w:cs="Arial"/>
                <w:bCs/>
                <w:sz w:val="18"/>
                <w:szCs w:val="18"/>
              </w:rPr>
              <w:t>799668</w:t>
            </w:r>
            <w:r>
              <w:rPr>
                <w:rFonts w:ascii="Arial" w:hAnsi="Arial" w:cs="Arial"/>
                <w:bCs/>
                <w:sz w:val="18"/>
                <w:szCs w:val="18"/>
              </w:rPr>
              <w:t xml:space="preserve">, </w:t>
            </w:r>
            <w:r w:rsidRPr="00930CE0">
              <w:rPr>
                <w:rFonts w:ascii="Arial" w:hAnsi="Arial" w:cs="Arial"/>
                <w:bCs/>
                <w:sz w:val="18"/>
                <w:szCs w:val="18"/>
              </w:rPr>
              <w:t>801000</w:t>
            </w:r>
            <w:r>
              <w:rPr>
                <w:rFonts w:ascii="Arial" w:hAnsi="Arial" w:cs="Arial"/>
                <w:bCs/>
                <w:sz w:val="18"/>
                <w:szCs w:val="18"/>
              </w:rPr>
              <w:t xml:space="preserve">, </w:t>
            </w:r>
            <w:r w:rsidRPr="00930CE0">
              <w:rPr>
                <w:rFonts w:ascii="Arial" w:hAnsi="Arial" w:cs="Arial"/>
                <w:bCs/>
                <w:sz w:val="18"/>
                <w:szCs w:val="18"/>
              </w:rPr>
              <w:t>802332</w:t>
            </w:r>
            <w:r>
              <w:rPr>
                <w:rFonts w:ascii="Arial" w:hAnsi="Arial" w:cs="Arial"/>
                <w:bCs/>
                <w:sz w:val="18"/>
                <w:szCs w:val="18"/>
              </w:rPr>
              <w:t xml:space="preserve">, </w:t>
            </w:r>
            <w:r w:rsidRPr="00930CE0">
              <w:rPr>
                <w:rFonts w:ascii="Arial" w:hAnsi="Arial" w:cs="Arial"/>
                <w:bCs/>
                <w:sz w:val="18"/>
                <w:szCs w:val="18"/>
              </w:rPr>
              <w:t>803668</w:t>
            </w:r>
            <w:r>
              <w:rPr>
                <w:rFonts w:ascii="Arial" w:hAnsi="Arial" w:cs="Arial"/>
                <w:bCs/>
                <w:sz w:val="18"/>
                <w:szCs w:val="18"/>
              </w:rPr>
              <w:t xml:space="preserve">, </w:t>
            </w:r>
            <w:r w:rsidRPr="00930CE0">
              <w:rPr>
                <w:rFonts w:ascii="Arial" w:hAnsi="Arial" w:cs="Arial"/>
                <w:bCs/>
                <w:sz w:val="18"/>
                <w:szCs w:val="18"/>
              </w:rPr>
              <w:t>805000</w:t>
            </w:r>
            <w:r>
              <w:rPr>
                <w:rFonts w:ascii="Arial" w:hAnsi="Arial" w:cs="Arial"/>
                <w:bCs/>
                <w:sz w:val="18"/>
                <w:szCs w:val="18"/>
              </w:rPr>
              <w:t xml:space="preserve">, </w:t>
            </w:r>
            <w:r w:rsidRPr="00930CE0">
              <w:rPr>
                <w:rFonts w:ascii="Arial" w:hAnsi="Arial" w:cs="Arial"/>
                <w:bCs/>
                <w:sz w:val="18"/>
                <w:szCs w:val="18"/>
              </w:rPr>
              <w:t>806332</w:t>
            </w:r>
            <w:r>
              <w:rPr>
                <w:rFonts w:ascii="Arial" w:hAnsi="Arial" w:cs="Arial"/>
                <w:bCs/>
                <w:sz w:val="18"/>
                <w:szCs w:val="18"/>
              </w:rPr>
              <w:t xml:space="preserve">, </w:t>
            </w:r>
            <w:r w:rsidRPr="00930CE0">
              <w:rPr>
                <w:rFonts w:ascii="Arial" w:hAnsi="Arial" w:cs="Arial"/>
                <w:bCs/>
                <w:sz w:val="18"/>
                <w:szCs w:val="18"/>
              </w:rPr>
              <w:t>807668</w:t>
            </w:r>
            <w:r>
              <w:rPr>
                <w:rFonts w:ascii="Arial" w:hAnsi="Arial" w:cs="Arial"/>
                <w:bCs/>
                <w:sz w:val="18"/>
                <w:szCs w:val="18"/>
              </w:rPr>
              <w:t xml:space="preserve">, </w:t>
            </w:r>
            <w:r w:rsidRPr="00930CE0">
              <w:rPr>
                <w:rFonts w:ascii="Arial" w:hAnsi="Arial" w:cs="Arial"/>
                <w:bCs/>
                <w:sz w:val="18"/>
                <w:szCs w:val="18"/>
              </w:rPr>
              <w:t>809000</w:t>
            </w:r>
            <w:r>
              <w:rPr>
                <w:rFonts w:ascii="Arial" w:hAnsi="Arial" w:cs="Arial"/>
                <w:bCs/>
                <w:sz w:val="18"/>
                <w:szCs w:val="18"/>
              </w:rPr>
              <w:t xml:space="preserve">, </w:t>
            </w:r>
            <w:r w:rsidRPr="00930CE0">
              <w:rPr>
                <w:rFonts w:ascii="Arial" w:hAnsi="Arial" w:cs="Arial"/>
                <w:bCs/>
                <w:sz w:val="18"/>
                <w:szCs w:val="18"/>
              </w:rPr>
              <w:t>810332</w:t>
            </w:r>
            <w:r>
              <w:rPr>
                <w:rFonts w:ascii="Arial" w:hAnsi="Arial" w:cs="Arial"/>
                <w:bCs/>
                <w:sz w:val="18"/>
                <w:szCs w:val="18"/>
              </w:rPr>
              <w:t xml:space="preserve">, </w:t>
            </w:r>
            <w:r w:rsidRPr="00930CE0">
              <w:rPr>
                <w:rFonts w:ascii="Arial" w:hAnsi="Arial" w:cs="Arial"/>
                <w:bCs/>
                <w:sz w:val="18"/>
                <w:szCs w:val="18"/>
              </w:rPr>
              <w:t>811668</w:t>
            </w:r>
            <w:r>
              <w:rPr>
                <w:rFonts w:ascii="Arial" w:hAnsi="Arial" w:cs="Arial"/>
                <w:bCs/>
                <w:sz w:val="18"/>
                <w:szCs w:val="18"/>
              </w:rPr>
              <w:t xml:space="preserve">, </w:t>
            </w:r>
            <w:r w:rsidRPr="00930CE0">
              <w:rPr>
                <w:rFonts w:ascii="Arial" w:hAnsi="Arial" w:cs="Arial"/>
                <w:bCs/>
                <w:sz w:val="18"/>
                <w:szCs w:val="18"/>
              </w:rPr>
              <w:t>813000</w:t>
            </w:r>
            <w:r>
              <w:rPr>
                <w:rFonts w:ascii="Arial" w:hAnsi="Arial" w:cs="Arial"/>
                <w:bCs/>
                <w:sz w:val="18"/>
                <w:szCs w:val="18"/>
              </w:rPr>
              <w:t xml:space="preserve">, </w:t>
            </w:r>
            <w:r w:rsidRPr="00930CE0">
              <w:rPr>
                <w:rFonts w:ascii="Arial" w:hAnsi="Arial" w:cs="Arial"/>
                <w:bCs/>
                <w:sz w:val="18"/>
                <w:szCs w:val="18"/>
              </w:rPr>
              <w:t>814332</w:t>
            </w:r>
            <w:r>
              <w:rPr>
                <w:rFonts w:ascii="Arial" w:hAnsi="Arial" w:cs="Arial"/>
                <w:bCs/>
                <w:sz w:val="18"/>
                <w:szCs w:val="18"/>
              </w:rPr>
              <w:t xml:space="preserve">, </w:t>
            </w:r>
            <w:r w:rsidRPr="00930CE0">
              <w:rPr>
                <w:rFonts w:ascii="Arial" w:hAnsi="Arial" w:cs="Arial"/>
                <w:bCs/>
                <w:sz w:val="18"/>
                <w:szCs w:val="18"/>
              </w:rPr>
              <w:t>815668</w:t>
            </w:r>
            <w:r>
              <w:rPr>
                <w:rFonts w:ascii="Arial" w:hAnsi="Arial" w:cs="Arial"/>
                <w:bCs/>
                <w:sz w:val="18"/>
                <w:szCs w:val="18"/>
              </w:rPr>
              <w:t xml:space="preserve">, </w:t>
            </w:r>
            <w:r w:rsidRPr="00930CE0">
              <w:rPr>
                <w:rFonts w:ascii="Arial" w:hAnsi="Arial" w:cs="Arial"/>
                <w:bCs/>
                <w:sz w:val="18"/>
                <w:szCs w:val="18"/>
              </w:rPr>
              <w:t>817000</w:t>
            </w:r>
            <w:r>
              <w:rPr>
                <w:rFonts w:ascii="Arial" w:hAnsi="Arial" w:cs="Arial"/>
                <w:bCs/>
                <w:sz w:val="18"/>
                <w:szCs w:val="18"/>
              </w:rPr>
              <w:t xml:space="preserve">, </w:t>
            </w:r>
            <w:r w:rsidRPr="00930CE0">
              <w:rPr>
                <w:rFonts w:ascii="Arial" w:hAnsi="Arial" w:cs="Arial"/>
                <w:bCs/>
                <w:sz w:val="18"/>
                <w:szCs w:val="18"/>
              </w:rPr>
              <w:t>818332</w:t>
            </w:r>
            <w:r>
              <w:rPr>
                <w:rFonts w:ascii="Arial" w:hAnsi="Arial" w:cs="Arial"/>
                <w:bCs/>
                <w:sz w:val="18"/>
                <w:szCs w:val="18"/>
              </w:rPr>
              <w:t xml:space="preserve">, </w:t>
            </w:r>
            <w:r w:rsidRPr="00930CE0">
              <w:rPr>
                <w:rFonts w:ascii="Arial" w:hAnsi="Arial" w:cs="Arial"/>
                <w:bCs/>
                <w:sz w:val="18"/>
                <w:szCs w:val="18"/>
              </w:rPr>
              <w:t>819668</w:t>
            </w:r>
            <w:r>
              <w:rPr>
                <w:rFonts w:ascii="Arial" w:hAnsi="Arial" w:cs="Arial"/>
                <w:bCs/>
                <w:sz w:val="18"/>
                <w:szCs w:val="18"/>
              </w:rPr>
              <w:t xml:space="preserve">, </w:t>
            </w:r>
            <w:r w:rsidRPr="00930CE0">
              <w:rPr>
                <w:rFonts w:ascii="Arial" w:hAnsi="Arial" w:cs="Arial"/>
                <w:bCs/>
                <w:sz w:val="18"/>
                <w:szCs w:val="18"/>
              </w:rPr>
              <w:t>821000</w:t>
            </w:r>
            <w:r>
              <w:rPr>
                <w:rFonts w:ascii="Arial" w:hAnsi="Arial" w:cs="Arial"/>
                <w:bCs/>
                <w:sz w:val="18"/>
                <w:szCs w:val="18"/>
              </w:rPr>
              <w:t xml:space="preserve">, </w:t>
            </w:r>
            <w:r w:rsidRPr="00930CE0">
              <w:rPr>
                <w:rFonts w:ascii="Arial" w:hAnsi="Arial" w:cs="Arial"/>
                <w:bCs/>
                <w:sz w:val="18"/>
                <w:szCs w:val="18"/>
              </w:rPr>
              <w:t>822332</w:t>
            </w:r>
            <w:r>
              <w:rPr>
                <w:rFonts w:ascii="Arial" w:hAnsi="Arial" w:cs="Arial"/>
                <w:bCs/>
                <w:sz w:val="18"/>
                <w:szCs w:val="18"/>
              </w:rPr>
              <w:t xml:space="preserve">, </w:t>
            </w:r>
            <w:r w:rsidRPr="00930CE0">
              <w:rPr>
                <w:rFonts w:ascii="Arial" w:hAnsi="Arial" w:cs="Arial"/>
                <w:bCs/>
                <w:sz w:val="18"/>
                <w:szCs w:val="18"/>
              </w:rPr>
              <w:t>823668</w:t>
            </w:r>
            <w:r>
              <w:rPr>
                <w:rFonts w:ascii="Arial" w:hAnsi="Arial" w:cs="Arial"/>
                <w:bCs/>
                <w:sz w:val="18"/>
                <w:szCs w:val="18"/>
              </w:rPr>
              <w:t xml:space="preserve">, </w:t>
            </w:r>
            <w:r w:rsidRPr="00930CE0">
              <w:rPr>
                <w:rFonts w:ascii="Arial" w:hAnsi="Arial" w:cs="Arial"/>
                <w:bCs/>
                <w:sz w:val="18"/>
                <w:szCs w:val="18"/>
              </w:rPr>
              <w:t>825000</w:t>
            </w:r>
            <w:r>
              <w:rPr>
                <w:rFonts w:ascii="Arial" w:hAnsi="Arial" w:cs="Arial"/>
                <w:bCs/>
                <w:sz w:val="18"/>
                <w:szCs w:val="18"/>
              </w:rPr>
              <w:t xml:space="preserve">, </w:t>
            </w:r>
            <w:r w:rsidRPr="00930CE0">
              <w:rPr>
                <w:rFonts w:ascii="Arial" w:hAnsi="Arial" w:cs="Arial"/>
                <w:bCs/>
                <w:sz w:val="18"/>
                <w:szCs w:val="18"/>
              </w:rPr>
              <w:t>826332</w:t>
            </w:r>
            <w:r>
              <w:rPr>
                <w:rFonts w:ascii="Arial" w:hAnsi="Arial" w:cs="Arial"/>
                <w:bCs/>
                <w:sz w:val="18"/>
                <w:szCs w:val="18"/>
              </w:rPr>
              <w:t xml:space="preserve">, </w:t>
            </w:r>
            <w:r w:rsidRPr="00930CE0">
              <w:rPr>
                <w:rFonts w:ascii="Arial" w:hAnsi="Arial" w:cs="Arial"/>
                <w:bCs/>
                <w:sz w:val="18"/>
                <w:szCs w:val="18"/>
              </w:rPr>
              <w:t>827668</w:t>
            </w:r>
          </w:p>
        </w:tc>
      </w:tr>
      <w:tr w:rsidR="00C223E4" w14:paraId="18F9143C" w14:textId="77777777" w:rsidTr="00C223E4">
        <w:trPr>
          <w:trHeight w:val="660"/>
          <w:jc w:val="center"/>
        </w:trPr>
        <w:tc>
          <w:tcPr>
            <w:tcW w:w="1206" w:type="dxa"/>
            <w:vMerge/>
          </w:tcPr>
          <w:p w14:paraId="4EC4283E" w14:textId="77777777" w:rsidR="00C223E4" w:rsidRDefault="00C223E4" w:rsidP="00A929FE">
            <w:pPr>
              <w:pStyle w:val="TAL"/>
            </w:pPr>
          </w:p>
        </w:tc>
        <w:tc>
          <w:tcPr>
            <w:tcW w:w="1872" w:type="dxa"/>
          </w:tcPr>
          <w:p w14:paraId="5648A338" w14:textId="68B53359" w:rsidR="00C223E4" w:rsidRDefault="00C223E4" w:rsidP="00C223E4">
            <w:pPr>
              <w:spacing w:after="0"/>
              <w:rPr>
                <w:rFonts w:ascii="Arial" w:hAnsi="Arial" w:cs="Arial"/>
                <w:bCs/>
                <w:sz w:val="18"/>
                <w:szCs w:val="18"/>
              </w:rPr>
            </w:pPr>
            <w:r>
              <w:rPr>
                <w:rFonts w:ascii="Arial" w:hAnsi="Arial" w:cs="Arial"/>
                <w:bCs/>
                <w:sz w:val="18"/>
                <w:szCs w:val="18"/>
              </w:rPr>
              <w:t>NS_53 and NS_54</w:t>
            </w:r>
          </w:p>
        </w:tc>
        <w:tc>
          <w:tcPr>
            <w:tcW w:w="7191" w:type="dxa"/>
          </w:tcPr>
          <w:p w14:paraId="3BAA8D3C" w14:textId="5A39AD03" w:rsidR="00C223E4" w:rsidDel="005D7666" w:rsidRDefault="00C223E4" w:rsidP="00A929FE">
            <w:pPr>
              <w:spacing w:after="0"/>
              <w:rPr>
                <w:rFonts w:ascii="Arial" w:hAnsi="Arial" w:cs="Arial"/>
                <w:bCs/>
                <w:sz w:val="18"/>
                <w:szCs w:val="18"/>
              </w:rPr>
            </w:pPr>
            <w:r w:rsidRPr="00930CE0">
              <w:rPr>
                <w:rFonts w:ascii="Arial" w:hAnsi="Arial" w:cs="Arial"/>
                <w:bCs/>
                <w:sz w:val="18"/>
                <w:szCs w:val="18"/>
              </w:rPr>
              <w:t>829000</w:t>
            </w:r>
            <w:r>
              <w:rPr>
                <w:rFonts w:ascii="Arial" w:hAnsi="Arial" w:cs="Arial"/>
                <w:bCs/>
                <w:sz w:val="18"/>
                <w:szCs w:val="18"/>
              </w:rPr>
              <w:t xml:space="preserve">, </w:t>
            </w:r>
            <w:r w:rsidRPr="00930CE0">
              <w:rPr>
                <w:rFonts w:ascii="Arial" w:hAnsi="Arial" w:cs="Arial"/>
                <w:bCs/>
                <w:sz w:val="18"/>
                <w:szCs w:val="18"/>
              </w:rPr>
              <w:t>830332</w:t>
            </w:r>
            <w:r>
              <w:rPr>
                <w:rFonts w:ascii="Arial" w:hAnsi="Arial" w:cs="Arial"/>
                <w:bCs/>
                <w:sz w:val="18"/>
                <w:szCs w:val="18"/>
              </w:rPr>
              <w:t xml:space="preserve">, </w:t>
            </w:r>
            <w:r w:rsidRPr="00930CE0">
              <w:rPr>
                <w:rFonts w:ascii="Arial" w:hAnsi="Arial" w:cs="Arial"/>
                <w:bCs/>
                <w:sz w:val="18"/>
                <w:szCs w:val="18"/>
              </w:rPr>
              <w:t>831668</w:t>
            </w:r>
            <w:r>
              <w:rPr>
                <w:rFonts w:ascii="Arial" w:hAnsi="Arial" w:cs="Arial"/>
                <w:bCs/>
                <w:sz w:val="18"/>
                <w:szCs w:val="18"/>
              </w:rPr>
              <w:t xml:space="preserve">, </w:t>
            </w:r>
            <w:r w:rsidRPr="00930CE0">
              <w:rPr>
                <w:rFonts w:ascii="Arial" w:hAnsi="Arial" w:cs="Arial"/>
                <w:bCs/>
                <w:sz w:val="18"/>
                <w:szCs w:val="18"/>
              </w:rPr>
              <w:t>833000</w:t>
            </w:r>
            <w:r>
              <w:rPr>
                <w:rFonts w:ascii="Arial" w:hAnsi="Arial" w:cs="Arial"/>
                <w:bCs/>
                <w:sz w:val="18"/>
                <w:szCs w:val="18"/>
              </w:rPr>
              <w:t xml:space="preserve">, </w:t>
            </w:r>
            <w:r w:rsidRPr="00930CE0">
              <w:rPr>
                <w:rFonts w:ascii="Arial" w:hAnsi="Arial" w:cs="Arial"/>
                <w:bCs/>
                <w:sz w:val="18"/>
                <w:szCs w:val="18"/>
              </w:rPr>
              <w:t>834332</w:t>
            </w:r>
            <w:r>
              <w:rPr>
                <w:rFonts w:ascii="Arial" w:hAnsi="Arial" w:cs="Arial"/>
                <w:bCs/>
                <w:sz w:val="18"/>
                <w:szCs w:val="18"/>
              </w:rPr>
              <w:t xml:space="preserve">, </w:t>
            </w:r>
            <w:r w:rsidRPr="00930CE0">
              <w:rPr>
                <w:rFonts w:ascii="Arial" w:hAnsi="Arial" w:cs="Arial"/>
                <w:bCs/>
                <w:sz w:val="18"/>
                <w:szCs w:val="18"/>
              </w:rPr>
              <w:t>835668</w:t>
            </w:r>
            <w:r>
              <w:rPr>
                <w:rFonts w:ascii="Arial" w:hAnsi="Arial" w:cs="Arial"/>
                <w:bCs/>
                <w:sz w:val="18"/>
                <w:szCs w:val="18"/>
              </w:rPr>
              <w:t xml:space="preserve">, </w:t>
            </w:r>
            <w:r w:rsidRPr="00930CE0">
              <w:rPr>
                <w:rFonts w:ascii="Arial" w:hAnsi="Arial" w:cs="Arial"/>
                <w:bCs/>
                <w:sz w:val="18"/>
                <w:szCs w:val="18"/>
              </w:rPr>
              <w:t>837000</w:t>
            </w:r>
            <w:r>
              <w:rPr>
                <w:rFonts w:ascii="Arial" w:hAnsi="Arial" w:cs="Arial"/>
                <w:bCs/>
                <w:sz w:val="18"/>
                <w:szCs w:val="18"/>
              </w:rPr>
              <w:t xml:space="preserve">, </w:t>
            </w:r>
            <w:r w:rsidRPr="00930CE0">
              <w:rPr>
                <w:rFonts w:ascii="Arial" w:hAnsi="Arial" w:cs="Arial"/>
                <w:bCs/>
                <w:sz w:val="18"/>
                <w:szCs w:val="18"/>
              </w:rPr>
              <w:t>838332</w:t>
            </w:r>
            <w:r>
              <w:rPr>
                <w:rFonts w:ascii="Arial" w:hAnsi="Arial" w:cs="Arial"/>
                <w:bCs/>
                <w:sz w:val="18"/>
                <w:szCs w:val="18"/>
              </w:rPr>
              <w:t xml:space="preserve">, </w:t>
            </w:r>
            <w:r w:rsidRPr="00930CE0">
              <w:rPr>
                <w:rFonts w:ascii="Arial" w:hAnsi="Arial" w:cs="Arial"/>
                <w:bCs/>
                <w:sz w:val="18"/>
                <w:szCs w:val="18"/>
              </w:rPr>
              <w:t>839668</w:t>
            </w:r>
            <w:r>
              <w:rPr>
                <w:rFonts w:ascii="Arial" w:hAnsi="Arial" w:cs="Arial"/>
                <w:bCs/>
                <w:sz w:val="18"/>
                <w:szCs w:val="18"/>
              </w:rPr>
              <w:t xml:space="preserve">, </w:t>
            </w:r>
            <w:r w:rsidRPr="00930CE0">
              <w:rPr>
                <w:rFonts w:ascii="Arial" w:hAnsi="Arial" w:cs="Arial"/>
                <w:bCs/>
                <w:sz w:val="18"/>
                <w:szCs w:val="18"/>
              </w:rPr>
              <w:t>841000</w:t>
            </w:r>
            <w:r>
              <w:rPr>
                <w:rFonts w:ascii="Arial" w:hAnsi="Arial" w:cs="Arial"/>
                <w:bCs/>
                <w:sz w:val="18"/>
                <w:szCs w:val="18"/>
              </w:rPr>
              <w:t xml:space="preserve">, </w:t>
            </w:r>
            <w:r w:rsidRPr="00930CE0">
              <w:rPr>
                <w:rFonts w:ascii="Arial" w:hAnsi="Arial" w:cs="Arial"/>
                <w:bCs/>
                <w:sz w:val="18"/>
                <w:szCs w:val="18"/>
              </w:rPr>
              <w:t>842332</w:t>
            </w:r>
            <w:r>
              <w:rPr>
                <w:rFonts w:ascii="Arial" w:hAnsi="Arial" w:cs="Arial"/>
                <w:bCs/>
                <w:sz w:val="18"/>
                <w:szCs w:val="18"/>
              </w:rPr>
              <w:t xml:space="preserve">, </w:t>
            </w:r>
            <w:r w:rsidRPr="00930CE0">
              <w:rPr>
                <w:rFonts w:ascii="Arial" w:hAnsi="Arial" w:cs="Arial"/>
                <w:bCs/>
                <w:sz w:val="18"/>
                <w:szCs w:val="18"/>
              </w:rPr>
              <w:t>843668</w:t>
            </w:r>
            <w:r>
              <w:rPr>
                <w:rFonts w:ascii="Arial" w:hAnsi="Arial" w:cs="Arial"/>
                <w:bCs/>
                <w:sz w:val="18"/>
                <w:szCs w:val="18"/>
              </w:rPr>
              <w:t xml:space="preserve">, </w:t>
            </w:r>
            <w:r w:rsidRPr="00930CE0">
              <w:rPr>
                <w:rFonts w:ascii="Arial" w:hAnsi="Arial" w:cs="Arial"/>
                <w:bCs/>
                <w:sz w:val="18"/>
                <w:szCs w:val="18"/>
              </w:rPr>
              <w:t>845000</w:t>
            </w:r>
            <w:r>
              <w:rPr>
                <w:rFonts w:ascii="Arial" w:hAnsi="Arial" w:cs="Arial"/>
                <w:bCs/>
                <w:sz w:val="18"/>
                <w:szCs w:val="18"/>
              </w:rPr>
              <w:t xml:space="preserve">, </w:t>
            </w:r>
            <w:r w:rsidRPr="00930CE0">
              <w:rPr>
                <w:rFonts w:ascii="Arial" w:hAnsi="Arial" w:cs="Arial"/>
                <w:bCs/>
                <w:sz w:val="18"/>
                <w:szCs w:val="18"/>
              </w:rPr>
              <w:t>846332</w:t>
            </w:r>
            <w:r>
              <w:rPr>
                <w:rFonts w:ascii="Arial" w:hAnsi="Arial" w:cs="Arial"/>
                <w:bCs/>
                <w:sz w:val="18"/>
                <w:szCs w:val="18"/>
              </w:rPr>
              <w:t xml:space="preserve">, </w:t>
            </w:r>
            <w:r w:rsidRPr="00930CE0">
              <w:rPr>
                <w:rFonts w:ascii="Arial" w:hAnsi="Arial" w:cs="Arial"/>
                <w:bCs/>
                <w:sz w:val="18"/>
                <w:szCs w:val="18"/>
              </w:rPr>
              <w:t>847668</w:t>
            </w:r>
            <w:r>
              <w:rPr>
                <w:rFonts w:ascii="Arial" w:hAnsi="Arial" w:cs="Arial"/>
                <w:bCs/>
                <w:sz w:val="18"/>
                <w:szCs w:val="18"/>
              </w:rPr>
              <w:t xml:space="preserve">, </w:t>
            </w:r>
            <w:r w:rsidRPr="00930CE0">
              <w:rPr>
                <w:rFonts w:ascii="Arial" w:hAnsi="Arial" w:cs="Arial"/>
                <w:bCs/>
                <w:sz w:val="18"/>
                <w:szCs w:val="18"/>
              </w:rPr>
              <w:t>849000</w:t>
            </w:r>
            <w:r>
              <w:rPr>
                <w:rFonts w:ascii="Arial" w:hAnsi="Arial" w:cs="Arial"/>
                <w:bCs/>
                <w:sz w:val="18"/>
                <w:szCs w:val="18"/>
              </w:rPr>
              <w:t xml:space="preserve">, </w:t>
            </w:r>
            <w:r w:rsidRPr="00930CE0">
              <w:rPr>
                <w:rFonts w:ascii="Arial" w:hAnsi="Arial" w:cs="Arial"/>
                <w:bCs/>
                <w:sz w:val="18"/>
                <w:szCs w:val="18"/>
              </w:rPr>
              <w:t>850332</w:t>
            </w:r>
            <w:r>
              <w:rPr>
                <w:rFonts w:ascii="Arial" w:hAnsi="Arial" w:cs="Arial"/>
                <w:bCs/>
                <w:sz w:val="18"/>
                <w:szCs w:val="18"/>
              </w:rPr>
              <w:t xml:space="preserve">, </w:t>
            </w:r>
            <w:r w:rsidRPr="00930CE0">
              <w:rPr>
                <w:rFonts w:ascii="Arial" w:hAnsi="Arial" w:cs="Arial"/>
                <w:bCs/>
                <w:sz w:val="18"/>
                <w:szCs w:val="18"/>
              </w:rPr>
              <w:t>851668</w:t>
            </w:r>
            <w:r>
              <w:rPr>
                <w:rFonts w:ascii="Arial" w:hAnsi="Arial" w:cs="Arial"/>
                <w:bCs/>
                <w:sz w:val="18"/>
                <w:szCs w:val="18"/>
              </w:rPr>
              <w:t xml:space="preserve">, </w:t>
            </w:r>
            <w:r w:rsidRPr="00930CE0">
              <w:rPr>
                <w:rFonts w:ascii="Arial" w:hAnsi="Arial" w:cs="Arial"/>
                <w:bCs/>
                <w:sz w:val="18"/>
                <w:szCs w:val="18"/>
              </w:rPr>
              <w:t>853000</w:t>
            </w:r>
            <w:r>
              <w:rPr>
                <w:rFonts w:ascii="Arial" w:hAnsi="Arial" w:cs="Arial"/>
                <w:bCs/>
                <w:sz w:val="18"/>
                <w:szCs w:val="18"/>
              </w:rPr>
              <w:t xml:space="preserve">, </w:t>
            </w:r>
            <w:r w:rsidRPr="00930CE0">
              <w:rPr>
                <w:rFonts w:ascii="Arial" w:hAnsi="Arial" w:cs="Arial"/>
                <w:bCs/>
                <w:sz w:val="18"/>
                <w:szCs w:val="18"/>
              </w:rPr>
              <w:t>854332</w:t>
            </w:r>
            <w:r>
              <w:rPr>
                <w:rFonts w:ascii="Arial" w:hAnsi="Arial" w:cs="Arial"/>
                <w:bCs/>
                <w:sz w:val="18"/>
                <w:szCs w:val="18"/>
              </w:rPr>
              <w:t xml:space="preserve">, </w:t>
            </w:r>
            <w:r w:rsidRPr="00930CE0">
              <w:rPr>
                <w:rFonts w:ascii="Arial" w:hAnsi="Arial" w:cs="Arial"/>
                <w:bCs/>
                <w:sz w:val="18"/>
                <w:szCs w:val="18"/>
              </w:rPr>
              <w:t>855668</w:t>
            </w:r>
            <w:r>
              <w:rPr>
                <w:rFonts w:ascii="Arial" w:hAnsi="Arial" w:cs="Arial"/>
                <w:bCs/>
                <w:sz w:val="18"/>
                <w:szCs w:val="18"/>
              </w:rPr>
              <w:t xml:space="preserve">, </w:t>
            </w:r>
            <w:r w:rsidRPr="00930CE0">
              <w:rPr>
                <w:rFonts w:ascii="Arial" w:hAnsi="Arial" w:cs="Arial"/>
                <w:bCs/>
                <w:sz w:val="18"/>
                <w:szCs w:val="18"/>
              </w:rPr>
              <w:t>857000</w:t>
            </w:r>
            <w:r>
              <w:rPr>
                <w:rFonts w:ascii="Arial" w:hAnsi="Arial" w:cs="Arial"/>
                <w:bCs/>
                <w:sz w:val="18"/>
                <w:szCs w:val="18"/>
              </w:rPr>
              <w:t xml:space="preserve">, </w:t>
            </w:r>
            <w:r w:rsidRPr="00930CE0">
              <w:rPr>
                <w:rFonts w:ascii="Arial" w:hAnsi="Arial" w:cs="Arial"/>
                <w:bCs/>
                <w:sz w:val="18"/>
                <w:szCs w:val="18"/>
              </w:rPr>
              <w:t>858332</w:t>
            </w:r>
            <w:r>
              <w:rPr>
                <w:rFonts w:ascii="Arial" w:hAnsi="Arial" w:cs="Arial"/>
                <w:bCs/>
                <w:sz w:val="18"/>
                <w:szCs w:val="18"/>
              </w:rPr>
              <w:t xml:space="preserve">, </w:t>
            </w:r>
            <w:r w:rsidRPr="00930CE0">
              <w:rPr>
                <w:rFonts w:ascii="Arial" w:hAnsi="Arial" w:cs="Arial"/>
                <w:bCs/>
                <w:sz w:val="18"/>
                <w:szCs w:val="18"/>
              </w:rPr>
              <w:t>859668</w:t>
            </w:r>
            <w:r>
              <w:rPr>
                <w:rFonts w:ascii="Arial" w:hAnsi="Arial" w:cs="Arial"/>
                <w:bCs/>
                <w:sz w:val="18"/>
                <w:szCs w:val="18"/>
              </w:rPr>
              <w:t xml:space="preserve">, </w:t>
            </w:r>
            <w:r w:rsidRPr="00930CE0">
              <w:rPr>
                <w:rFonts w:ascii="Arial" w:hAnsi="Arial" w:cs="Arial"/>
                <w:bCs/>
                <w:sz w:val="18"/>
                <w:szCs w:val="18"/>
              </w:rPr>
              <w:t>861000</w:t>
            </w:r>
            <w:r>
              <w:rPr>
                <w:rFonts w:ascii="Arial" w:hAnsi="Arial" w:cs="Arial"/>
                <w:bCs/>
                <w:sz w:val="18"/>
                <w:szCs w:val="18"/>
              </w:rPr>
              <w:t xml:space="preserve">, </w:t>
            </w:r>
            <w:r w:rsidRPr="00930CE0">
              <w:rPr>
                <w:rFonts w:ascii="Arial" w:hAnsi="Arial" w:cs="Arial"/>
                <w:bCs/>
                <w:sz w:val="18"/>
                <w:szCs w:val="18"/>
              </w:rPr>
              <w:t>862332</w:t>
            </w:r>
            <w:r>
              <w:rPr>
                <w:rFonts w:ascii="Arial" w:hAnsi="Arial" w:cs="Arial"/>
                <w:bCs/>
                <w:sz w:val="18"/>
                <w:szCs w:val="18"/>
              </w:rPr>
              <w:t xml:space="preserve">, </w:t>
            </w:r>
            <w:r w:rsidRPr="00930CE0">
              <w:rPr>
                <w:rFonts w:ascii="Arial" w:hAnsi="Arial" w:cs="Arial"/>
                <w:bCs/>
                <w:sz w:val="18"/>
                <w:szCs w:val="18"/>
              </w:rPr>
              <w:t>863668</w:t>
            </w:r>
            <w:r>
              <w:rPr>
                <w:rFonts w:ascii="Arial" w:hAnsi="Arial" w:cs="Arial"/>
                <w:bCs/>
                <w:sz w:val="18"/>
                <w:szCs w:val="18"/>
              </w:rPr>
              <w:t xml:space="preserve">, </w:t>
            </w:r>
            <w:r w:rsidRPr="00930CE0">
              <w:rPr>
                <w:rFonts w:ascii="Arial" w:hAnsi="Arial" w:cs="Arial"/>
                <w:bCs/>
                <w:sz w:val="18"/>
                <w:szCs w:val="18"/>
              </w:rPr>
              <w:t>865000</w:t>
            </w:r>
            <w:r>
              <w:rPr>
                <w:rFonts w:ascii="Arial" w:hAnsi="Arial" w:cs="Arial"/>
                <w:bCs/>
                <w:sz w:val="18"/>
                <w:szCs w:val="18"/>
              </w:rPr>
              <w:t xml:space="preserve">, </w:t>
            </w:r>
            <w:r w:rsidRPr="00930CE0">
              <w:rPr>
                <w:rFonts w:ascii="Arial" w:hAnsi="Arial" w:cs="Arial"/>
                <w:bCs/>
                <w:sz w:val="18"/>
                <w:szCs w:val="18"/>
              </w:rPr>
              <w:t>866332</w:t>
            </w:r>
            <w:r>
              <w:rPr>
                <w:rFonts w:ascii="Arial" w:hAnsi="Arial" w:cs="Arial"/>
                <w:bCs/>
                <w:sz w:val="18"/>
                <w:szCs w:val="18"/>
              </w:rPr>
              <w:t xml:space="preserve">, </w:t>
            </w:r>
            <w:r w:rsidRPr="00930CE0">
              <w:rPr>
                <w:rFonts w:ascii="Arial" w:hAnsi="Arial" w:cs="Arial"/>
                <w:bCs/>
                <w:sz w:val="18"/>
                <w:szCs w:val="18"/>
              </w:rPr>
              <w:t>867668</w:t>
            </w:r>
            <w:r>
              <w:rPr>
                <w:rFonts w:ascii="Arial" w:hAnsi="Arial" w:cs="Arial"/>
                <w:bCs/>
                <w:sz w:val="18"/>
                <w:szCs w:val="18"/>
              </w:rPr>
              <w:t xml:space="preserve">, </w:t>
            </w:r>
            <w:r w:rsidRPr="00930CE0">
              <w:rPr>
                <w:rFonts w:ascii="Arial" w:hAnsi="Arial" w:cs="Arial"/>
                <w:bCs/>
                <w:sz w:val="18"/>
                <w:szCs w:val="18"/>
              </w:rPr>
              <w:t>869000</w:t>
            </w:r>
            <w:r>
              <w:rPr>
                <w:rFonts w:ascii="Arial" w:hAnsi="Arial" w:cs="Arial"/>
                <w:bCs/>
                <w:sz w:val="18"/>
                <w:szCs w:val="18"/>
              </w:rPr>
              <w:t xml:space="preserve">, </w:t>
            </w:r>
            <w:r w:rsidRPr="00930CE0">
              <w:rPr>
                <w:rFonts w:ascii="Arial" w:hAnsi="Arial" w:cs="Arial"/>
                <w:bCs/>
                <w:sz w:val="18"/>
                <w:szCs w:val="18"/>
              </w:rPr>
              <w:t>870332</w:t>
            </w:r>
            <w:r>
              <w:rPr>
                <w:rFonts w:ascii="Arial" w:hAnsi="Arial" w:cs="Arial"/>
                <w:bCs/>
                <w:sz w:val="18"/>
                <w:szCs w:val="18"/>
              </w:rPr>
              <w:t xml:space="preserve">, </w:t>
            </w:r>
            <w:r w:rsidRPr="00930CE0">
              <w:rPr>
                <w:rFonts w:ascii="Arial" w:hAnsi="Arial" w:cs="Arial"/>
                <w:bCs/>
                <w:sz w:val="18"/>
                <w:szCs w:val="18"/>
              </w:rPr>
              <w:t>871668</w:t>
            </w:r>
            <w:r>
              <w:rPr>
                <w:rFonts w:ascii="Arial" w:hAnsi="Arial" w:cs="Arial"/>
                <w:bCs/>
                <w:sz w:val="18"/>
                <w:szCs w:val="18"/>
              </w:rPr>
              <w:t xml:space="preserve">, </w:t>
            </w:r>
            <w:r w:rsidRPr="00930CE0">
              <w:rPr>
                <w:rFonts w:ascii="Arial" w:hAnsi="Arial" w:cs="Arial"/>
                <w:bCs/>
                <w:sz w:val="18"/>
                <w:szCs w:val="18"/>
              </w:rPr>
              <w:t>873000</w:t>
            </w:r>
            <w:r>
              <w:rPr>
                <w:rFonts w:ascii="Arial" w:hAnsi="Arial" w:cs="Arial"/>
                <w:bCs/>
                <w:sz w:val="18"/>
                <w:szCs w:val="18"/>
              </w:rPr>
              <w:t xml:space="preserve">, </w:t>
            </w:r>
            <w:r w:rsidRPr="00930CE0">
              <w:rPr>
                <w:rFonts w:ascii="Arial" w:hAnsi="Arial" w:cs="Arial"/>
                <w:bCs/>
                <w:sz w:val="18"/>
                <w:szCs w:val="18"/>
              </w:rPr>
              <w:t>874332</w:t>
            </w:r>
          </w:p>
        </w:tc>
      </w:tr>
      <w:tr w:rsidR="00C223E4" w14:paraId="56DDF99E" w14:textId="77777777" w:rsidTr="00C223E4">
        <w:trPr>
          <w:trHeight w:val="377"/>
          <w:jc w:val="center"/>
        </w:trPr>
        <w:tc>
          <w:tcPr>
            <w:tcW w:w="1206" w:type="dxa"/>
            <w:vMerge w:val="restart"/>
          </w:tcPr>
          <w:p w14:paraId="7B8BC954" w14:textId="77777777" w:rsidR="00C223E4" w:rsidRDefault="00C223E4" w:rsidP="00A929FE">
            <w:pPr>
              <w:pStyle w:val="TAL"/>
            </w:pPr>
            <w:r>
              <w:t>40 MHz</w:t>
            </w:r>
          </w:p>
        </w:tc>
        <w:tc>
          <w:tcPr>
            <w:tcW w:w="1872" w:type="dxa"/>
          </w:tcPr>
          <w:p w14:paraId="1CE19E7B" w14:textId="22E77D7D" w:rsidR="00C223E4" w:rsidDel="005D7666" w:rsidRDefault="00C223E4" w:rsidP="00A929FE">
            <w:pPr>
              <w:spacing w:after="0"/>
              <w:rPr>
                <w:rFonts w:ascii="Arial" w:hAnsi="Arial" w:cs="Arial"/>
                <w:bCs/>
                <w:sz w:val="18"/>
                <w:szCs w:val="18"/>
              </w:rPr>
            </w:pPr>
            <w:r w:rsidRPr="00C223E4">
              <w:rPr>
                <w:rFonts w:ascii="Arial" w:hAnsi="Arial" w:cs="Arial"/>
                <w:bCs/>
                <w:sz w:val="18"/>
                <w:szCs w:val="18"/>
                <w:highlight w:val="yellow"/>
              </w:rPr>
              <w:t>NS_53, NS_54, NS_XX and NS_YY</w:t>
            </w:r>
          </w:p>
        </w:tc>
        <w:tc>
          <w:tcPr>
            <w:tcW w:w="7191" w:type="dxa"/>
          </w:tcPr>
          <w:p w14:paraId="67377DB2" w14:textId="5CDF4F87" w:rsidR="00C223E4" w:rsidRDefault="00C223E4" w:rsidP="00A929FE">
            <w:pPr>
              <w:spacing w:after="0"/>
              <w:rPr>
                <w:rFonts w:ascii="Arial" w:hAnsi="Arial" w:cs="Arial"/>
                <w:bCs/>
                <w:sz w:val="18"/>
                <w:szCs w:val="18"/>
              </w:rPr>
            </w:pPr>
            <w:r w:rsidRPr="00930CE0">
              <w:rPr>
                <w:rFonts w:ascii="Arial" w:hAnsi="Arial" w:cs="Arial"/>
                <w:bCs/>
                <w:sz w:val="18"/>
                <w:szCs w:val="18"/>
              </w:rPr>
              <w:t>797668</w:t>
            </w:r>
            <w:r>
              <w:rPr>
                <w:rFonts w:ascii="Arial" w:hAnsi="Arial" w:cs="Arial"/>
                <w:bCs/>
                <w:sz w:val="18"/>
                <w:szCs w:val="18"/>
              </w:rPr>
              <w:t xml:space="preserve">, </w:t>
            </w:r>
            <w:r w:rsidRPr="00930CE0">
              <w:rPr>
                <w:rFonts w:ascii="Arial" w:hAnsi="Arial" w:cs="Arial"/>
                <w:bCs/>
                <w:sz w:val="18"/>
                <w:szCs w:val="18"/>
              </w:rPr>
              <w:t>800332</w:t>
            </w:r>
            <w:r>
              <w:rPr>
                <w:rFonts w:ascii="Arial" w:hAnsi="Arial" w:cs="Arial"/>
                <w:bCs/>
                <w:sz w:val="18"/>
                <w:szCs w:val="18"/>
              </w:rPr>
              <w:t xml:space="preserve">, </w:t>
            </w:r>
            <w:r w:rsidRPr="00930CE0">
              <w:rPr>
                <w:rFonts w:ascii="Arial" w:hAnsi="Arial" w:cs="Arial"/>
                <w:bCs/>
                <w:sz w:val="18"/>
                <w:szCs w:val="18"/>
              </w:rPr>
              <w:t>803000</w:t>
            </w:r>
            <w:r>
              <w:rPr>
                <w:rFonts w:ascii="Arial" w:hAnsi="Arial" w:cs="Arial"/>
                <w:bCs/>
                <w:sz w:val="18"/>
                <w:szCs w:val="18"/>
              </w:rPr>
              <w:t xml:space="preserve">, </w:t>
            </w:r>
            <w:r w:rsidRPr="00930CE0">
              <w:rPr>
                <w:rFonts w:ascii="Arial" w:hAnsi="Arial" w:cs="Arial"/>
                <w:bCs/>
                <w:sz w:val="18"/>
                <w:szCs w:val="18"/>
              </w:rPr>
              <w:t>805668</w:t>
            </w:r>
            <w:r>
              <w:rPr>
                <w:rFonts w:ascii="Arial" w:hAnsi="Arial" w:cs="Arial"/>
                <w:bCs/>
                <w:sz w:val="18"/>
                <w:szCs w:val="18"/>
              </w:rPr>
              <w:t xml:space="preserve">, </w:t>
            </w:r>
            <w:r w:rsidRPr="00930CE0">
              <w:rPr>
                <w:rFonts w:ascii="Arial" w:hAnsi="Arial" w:cs="Arial"/>
                <w:bCs/>
                <w:sz w:val="18"/>
                <w:szCs w:val="18"/>
              </w:rPr>
              <w:t>808332</w:t>
            </w:r>
            <w:r>
              <w:rPr>
                <w:rFonts w:ascii="Arial" w:hAnsi="Arial" w:cs="Arial"/>
                <w:bCs/>
                <w:sz w:val="18"/>
                <w:szCs w:val="18"/>
              </w:rPr>
              <w:t xml:space="preserve">, </w:t>
            </w:r>
            <w:r w:rsidRPr="00930CE0">
              <w:rPr>
                <w:rFonts w:ascii="Arial" w:hAnsi="Arial" w:cs="Arial"/>
                <w:bCs/>
                <w:sz w:val="18"/>
                <w:szCs w:val="18"/>
              </w:rPr>
              <w:t>811000</w:t>
            </w:r>
            <w:r>
              <w:rPr>
                <w:rFonts w:ascii="Arial" w:hAnsi="Arial" w:cs="Arial"/>
                <w:bCs/>
                <w:sz w:val="18"/>
                <w:szCs w:val="18"/>
              </w:rPr>
              <w:t xml:space="preserve">, </w:t>
            </w:r>
            <w:r w:rsidRPr="00930CE0">
              <w:rPr>
                <w:rFonts w:ascii="Arial" w:hAnsi="Arial" w:cs="Arial"/>
                <w:bCs/>
                <w:sz w:val="18"/>
                <w:szCs w:val="18"/>
              </w:rPr>
              <w:t>813668</w:t>
            </w:r>
            <w:r>
              <w:rPr>
                <w:rFonts w:ascii="Arial" w:hAnsi="Arial" w:cs="Arial"/>
                <w:bCs/>
                <w:sz w:val="18"/>
                <w:szCs w:val="18"/>
              </w:rPr>
              <w:t xml:space="preserve">, </w:t>
            </w:r>
            <w:r w:rsidRPr="00930CE0">
              <w:rPr>
                <w:rFonts w:ascii="Arial" w:hAnsi="Arial" w:cs="Arial"/>
                <w:bCs/>
                <w:sz w:val="18"/>
                <w:szCs w:val="18"/>
              </w:rPr>
              <w:t>816332</w:t>
            </w:r>
            <w:r>
              <w:rPr>
                <w:rFonts w:ascii="Arial" w:hAnsi="Arial" w:cs="Arial"/>
                <w:bCs/>
                <w:sz w:val="18"/>
                <w:szCs w:val="18"/>
              </w:rPr>
              <w:t xml:space="preserve">, </w:t>
            </w:r>
            <w:r w:rsidRPr="00930CE0">
              <w:rPr>
                <w:rFonts w:ascii="Arial" w:hAnsi="Arial" w:cs="Arial"/>
                <w:bCs/>
                <w:sz w:val="18"/>
                <w:szCs w:val="18"/>
              </w:rPr>
              <w:t>819000</w:t>
            </w:r>
            <w:r>
              <w:rPr>
                <w:rFonts w:ascii="Arial" w:hAnsi="Arial" w:cs="Arial"/>
                <w:bCs/>
                <w:sz w:val="18"/>
                <w:szCs w:val="18"/>
              </w:rPr>
              <w:t xml:space="preserve">, </w:t>
            </w:r>
            <w:r w:rsidRPr="00930CE0">
              <w:rPr>
                <w:rFonts w:ascii="Arial" w:hAnsi="Arial" w:cs="Arial"/>
                <w:bCs/>
                <w:sz w:val="18"/>
                <w:szCs w:val="18"/>
              </w:rPr>
              <w:t>821668</w:t>
            </w:r>
            <w:r>
              <w:rPr>
                <w:rFonts w:ascii="Arial" w:hAnsi="Arial" w:cs="Arial"/>
                <w:bCs/>
                <w:sz w:val="18"/>
                <w:szCs w:val="18"/>
              </w:rPr>
              <w:t xml:space="preserve">, </w:t>
            </w:r>
            <w:r w:rsidRPr="00930CE0">
              <w:rPr>
                <w:rFonts w:ascii="Arial" w:hAnsi="Arial" w:cs="Arial"/>
                <w:bCs/>
                <w:sz w:val="18"/>
                <w:szCs w:val="18"/>
              </w:rPr>
              <w:t>824332</w:t>
            </w:r>
            <w:r>
              <w:rPr>
                <w:rFonts w:ascii="Arial" w:hAnsi="Arial" w:cs="Arial"/>
                <w:bCs/>
                <w:sz w:val="18"/>
                <w:szCs w:val="18"/>
              </w:rPr>
              <w:t xml:space="preserve">, </w:t>
            </w:r>
            <w:r w:rsidRPr="00930CE0">
              <w:rPr>
                <w:rFonts w:ascii="Arial" w:hAnsi="Arial" w:cs="Arial"/>
                <w:bCs/>
                <w:sz w:val="18"/>
                <w:szCs w:val="18"/>
              </w:rPr>
              <w:t>827000</w:t>
            </w:r>
          </w:p>
        </w:tc>
      </w:tr>
      <w:tr w:rsidR="00C223E4" w14:paraId="011F56D9" w14:textId="77777777" w:rsidTr="00C223E4">
        <w:trPr>
          <w:trHeight w:val="376"/>
          <w:jc w:val="center"/>
        </w:trPr>
        <w:tc>
          <w:tcPr>
            <w:tcW w:w="1206" w:type="dxa"/>
            <w:vMerge/>
          </w:tcPr>
          <w:p w14:paraId="12D9648E" w14:textId="77777777" w:rsidR="00C223E4" w:rsidRDefault="00C223E4" w:rsidP="00A929FE">
            <w:pPr>
              <w:pStyle w:val="TAL"/>
            </w:pPr>
          </w:p>
        </w:tc>
        <w:tc>
          <w:tcPr>
            <w:tcW w:w="1872" w:type="dxa"/>
          </w:tcPr>
          <w:p w14:paraId="38F34D6A" w14:textId="25C5FC74" w:rsidR="00C223E4" w:rsidDel="005D7666" w:rsidRDefault="00C223E4" w:rsidP="00A929FE">
            <w:pPr>
              <w:spacing w:after="0"/>
              <w:rPr>
                <w:rFonts w:ascii="Arial" w:hAnsi="Arial" w:cs="Arial"/>
                <w:bCs/>
                <w:sz w:val="18"/>
                <w:szCs w:val="18"/>
              </w:rPr>
            </w:pPr>
            <w:r>
              <w:rPr>
                <w:rFonts w:ascii="Arial" w:hAnsi="Arial" w:cs="Arial"/>
                <w:bCs/>
                <w:sz w:val="18"/>
                <w:szCs w:val="18"/>
              </w:rPr>
              <w:t>NS_53 and NS_54</w:t>
            </w:r>
          </w:p>
        </w:tc>
        <w:tc>
          <w:tcPr>
            <w:tcW w:w="7191" w:type="dxa"/>
          </w:tcPr>
          <w:p w14:paraId="08871334" w14:textId="1D56828D" w:rsidR="00C223E4" w:rsidRPr="00930CE0" w:rsidRDefault="00C223E4" w:rsidP="00C223E4">
            <w:pPr>
              <w:spacing w:after="0"/>
              <w:rPr>
                <w:rFonts w:ascii="Arial" w:hAnsi="Arial" w:cs="Arial"/>
                <w:bCs/>
                <w:sz w:val="18"/>
                <w:szCs w:val="18"/>
              </w:rPr>
            </w:pPr>
            <w:r w:rsidRPr="00930CE0">
              <w:rPr>
                <w:rFonts w:ascii="Arial" w:hAnsi="Arial" w:cs="Arial"/>
                <w:bCs/>
                <w:sz w:val="18"/>
                <w:szCs w:val="18"/>
              </w:rPr>
              <w:t>829668</w:t>
            </w:r>
            <w:r>
              <w:rPr>
                <w:rFonts w:ascii="Arial" w:hAnsi="Arial" w:cs="Arial"/>
                <w:bCs/>
                <w:sz w:val="18"/>
                <w:szCs w:val="18"/>
              </w:rPr>
              <w:t xml:space="preserve">, </w:t>
            </w:r>
            <w:r w:rsidRPr="00930CE0">
              <w:rPr>
                <w:rFonts w:ascii="Arial" w:hAnsi="Arial" w:cs="Arial"/>
                <w:bCs/>
                <w:sz w:val="18"/>
                <w:szCs w:val="18"/>
              </w:rPr>
              <w:t>832332</w:t>
            </w:r>
            <w:r>
              <w:rPr>
                <w:rFonts w:ascii="Arial" w:hAnsi="Arial" w:cs="Arial"/>
                <w:bCs/>
                <w:sz w:val="18"/>
                <w:szCs w:val="18"/>
              </w:rPr>
              <w:t xml:space="preserve">, </w:t>
            </w:r>
            <w:r w:rsidRPr="00930CE0">
              <w:rPr>
                <w:rFonts w:ascii="Arial" w:hAnsi="Arial" w:cs="Arial"/>
                <w:bCs/>
                <w:sz w:val="18"/>
                <w:szCs w:val="18"/>
              </w:rPr>
              <w:t>835000</w:t>
            </w:r>
            <w:r>
              <w:rPr>
                <w:rFonts w:ascii="Arial" w:hAnsi="Arial" w:cs="Arial"/>
                <w:bCs/>
                <w:sz w:val="18"/>
                <w:szCs w:val="18"/>
              </w:rPr>
              <w:t xml:space="preserve">, </w:t>
            </w:r>
            <w:r w:rsidRPr="00930CE0">
              <w:rPr>
                <w:rFonts w:ascii="Arial" w:hAnsi="Arial" w:cs="Arial"/>
                <w:bCs/>
                <w:sz w:val="18"/>
                <w:szCs w:val="18"/>
              </w:rPr>
              <w:t>837668</w:t>
            </w:r>
            <w:r>
              <w:rPr>
                <w:rFonts w:ascii="Arial" w:hAnsi="Arial" w:cs="Arial"/>
                <w:bCs/>
                <w:sz w:val="18"/>
                <w:szCs w:val="18"/>
              </w:rPr>
              <w:t xml:space="preserve">, </w:t>
            </w:r>
            <w:r w:rsidRPr="00930CE0">
              <w:rPr>
                <w:rFonts w:ascii="Arial" w:hAnsi="Arial" w:cs="Arial"/>
                <w:bCs/>
                <w:sz w:val="18"/>
                <w:szCs w:val="18"/>
              </w:rPr>
              <w:t>840332</w:t>
            </w:r>
            <w:r>
              <w:rPr>
                <w:rFonts w:ascii="Arial" w:hAnsi="Arial" w:cs="Arial"/>
                <w:bCs/>
                <w:sz w:val="18"/>
                <w:szCs w:val="18"/>
              </w:rPr>
              <w:t xml:space="preserve">, </w:t>
            </w:r>
            <w:r w:rsidRPr="00930CE0">
              <w:rPr>
                <w:rFonts w:ascii="Arial" w:hAnsi="Arial" w:cs="Arial"/>
                <w:bCs/>
                <w:sz w:val="18"/>
                <w:szCs w:val="18"/>
              </w:rPr>
              <w:t>843000</w:t>
            </w:r>
            <w:r>
              <w:rPr>
                <w:rFonts w:ascii="Arial" w:hAnsi="Arial" w:cs="Arial"/>
                <w:bCs/>
                <w:sz w:val="18"/>
                <w:szCs w:val="18"/>
              </w:rPr>
              <w:t xml:space="preserve">, </w:t>
            </w:r>
            <w:r w:rsidRPr="00930CE0">
              <w:rPr>
                <w:rFonts w:ascii="Arial" w:hAnsi="Arial" w:cs="Arial"/>
                <w:bCs/>
                <w:sz w:val="18"/>
                <w:szCs w:val="18"/>
              </w:rPr>
              <w:t>845668</w:t>
            </w:r>
            <w:r>
              <w:rPr>
                <w:rFonts w:ascii="Arial" w:hAnsi="Arial" w:cs="Arial"/>
                <w:bCs/>
                <w:sz w:val="18"/>
                <w:szCs w:val="18"/>
              </w:rPr>
              <w:t xml:space="preserve">, </w:t>
            </w:r>
            <w:r w:rsidRPr="00930CE0">
              <w:rPr>
                <w:rFonts w:ascii="Arial" w:hAnsi="Arial" w:cs="Arial"/>
                <w:bCs/>
                <w:sz w:val="18"/>
                <w:szCs w:val="18"/>
              </w:rPr>
              <w:t>848332</w:t>
            </w:r>
            <w:r>
              <w:rPr>
                <w:rFonts w:ascii="Arial" w:hAnsi="Arial" w:cs="Arial"/>
                <w:bCs/>
                <w:sz w:val="18"/>
                <w:szCs w:val="18"/>
              </w:rPr>
              <w:t xml:space="preserve">, </w:t>
            </w:r>
            <w:r w:rsidRPr="00930CE0">
              <w:rPr>
                <w:rFonts w:ascii="Arial" w:hAnsi="Arial" w:cs="Arial"/>
                <w:bCs/>
                <w:sz w:val="18"/>
                <w:szCs w:val="18"/>
              </w:rPr>
              <w:t>851000</w:t>
            </w:r>
            <w:r>
              <w:rPr>
                <w:rFonts w:ascii="Arial" w:hAnsi="Arial" w:cs="Arial"/>
                <w:bCs/>
                <w:sz w:val="18"/>
                <w:szCs w:val="18"/>
              </w:rPr>
              <w:t xml:space="preserve">, </w:t>
            </w:r>
            <w:r w:rsidRPr="00930CE0">
              <w:rPr>
                <w:rFonts w:ascii="Arial" w:hAnsi="Arial" w:cs="Arial"/>
                <w:bCs/>
                <w:sz w:val="18"/>
                <w:szCs w:val="18"/>
              </w:rPr>
              <w:t>853668</w:t>
            </w:r>
            <w:r>
              <w:rPr>
                <w:rFonts w:ascii="Arial" w:hAnsi="Arial" w:cs="Arial"/>
                <w:bCs/>
                <w:sz w:val="18"/>
                <w:szCs w:val="18"/>
              </w:rPr>
              <w:t xml:space="preserve">, </w:t>
            </w:r>
            <w:r w:rsidRPr="00930CE0">
              <w:rPr>
                <w:rFonts w:ascii="Arial" w:hAnsi="Arial" w:cs="Arial"/>
                <w:bCs/>
                <w:sz w:val="18"/>
                <w:szCs w:val="18"/>
              </w:rPr>
              <w:t>856332</w:t>
            </w:r>
            <w:r>
              <w:rPr>
                <w:rFonts w:ascii="Arial" w:hAnsi="Arial" w:cs="Arial"/>
                <w:bCs/>
                <w:sz w:val="18"/>
                <w:szCs w:val="18"/>
              </w:rPr>
              <w:t xml:space="preserve">, </w:t>
            </w:r>
            <w:r w:rsidRPr="00930CE0">
              <w:rPr>
                <w:rFonts w:ascii="Arial" w:hAnsi="Arial" w:cs="Arial"/>
                <w:bCs/>
                <w:sz w:val="18"/>
                <w:szCs w:val="18"/>
              </w:rPr>
              <w:t>859000</w:t>
            </w:r>
            <w:r>
              <w:rPr>
                <w:rFonts w:ascii="Arial" w:hAnsi="Arial" w:cs="Arial"/>
                <w:bCs/>
                <w:sz w:val="18"/>
                <w:szCs w:val="18"/>
              </w:rPr>
              <w:t xml:space="preserve">, </w:t>
            </w:r>
            <w:r w:rsidRPr="00930CE0">
              <w:rPr>
                <w:rFonts w:ascii="Arial" w:hAnsi="Arial" w:cs="Arial"/>
                <w:bCs/>
                <w:sz w:val="18"/>
                <w:szCs w:val="18"/>
              </w:rPr>
              <w:t>861668</w:t>
            </w:r>
            <w:r>
              <w:rPr>
                <w:rFonts w:ascii="Arial" w:hAnsi="Arial" w:cs="Arial"/>
                <w:bCs/>
                <w:sz w:val="18"/>
                <w:szCs w:val="18"/>
              </w:rPr>
              <w:t xml:space="preserve">, </w:t>
            </w:r>
            <w:r w:rsidRPr="00930CE0">
              <w:rPr>
                <w:rFonts w:ascii="Arial" w:hAnsi="Arial" w:cs="Arial"/>
                <w:bCs/>
                <w:sz w:val="18"/>
                <w:szCs w:val="18"/>
              </w:rPr>
              <w:t>864332</w:t>
            </w:r>
            <w:r>
              <w:rPr>
                <w:rFonts w:ascii="Arial" w:hAnsi="Arial" w:cs="Arial"/>
                <w:bCs/>
                <w:sz w:val="18"/>
                <w:szCs w:val="18"/>
              </w:rPr>
              <w:t xml:space="preserve">, </w:t>
            </w:r>
            <w:r w:rsidRPr="00930CE0">
              <w:rPr>
                <w:rFonts w:ascii="Arial" w:hAnsi="Arial" w:cs="Arial"/>
                <w:bCs/>
                <w:sz w:val="18"/>
                <w:szCs w:val="18"/>
              </w:rPr>
              <w:t>867000</w:t>
            </w:r>
            <w:r>
              <w:rPr>
                <w:rFonts w:ascii="Arial" w:hAnsi="Arial" w:cs="Arial"/>
                <w:bCs/>
                <w:sz w:val="18"/>
                <w:szCs w:val="18"/>
              </w:rPr>
              <w:t xml:space="preserve">, </w:t>
            </w:r>
            <w:r w:rsidRPr="00930CE0">
              <w:rPr>
                <w:rFonts w:ascii="Arial" w:hAnsi="Arial" w:cs="Arial"/>
                <w:bCs/>
                <w:sz w:val="18"/>
                <w:szCs w:val="18"/>
              </w:rPr>
              <w:t>869668</w:t>
            </w:r>
            <w:r>
              <w:rPr>
                <w:rFonts w:ascii="Arial" w:hAnsi="Arial" w:cs="Arial"/>
                <w:bCs/>
                <w:sz w:val="18"/>
                <w:szCs w:val="18"/>
              </w:rPr>
              <w:t xml:space="preserve"> </w:t>
            </w:r>
          </w:p>
          <w:p w14:paraId="68EDAD54" w14:textId="40F86F68" w:rsidR="00C223E4" w:rsidDel="005D7666" w:rsidRDefault="00C223E4" w:rsidP="00C223E4">
            <w:pPr>
              <w:spacing w:after="0"/>
              <w:rPr>
                <w:rFonts w:ascii="Arial" w:hAnsi="Arial" w:cs="Arial"/>
                <w:bCs/>
                <w:sz w:val="18"/>
                <w:szCs w:val="18"/>
              </w:rPr>
            </w:pPr>
            <w:r w:rsidRPr="00930CE0">
              <w:rPr>
                <w:rFonts w:ascii="Arial" w:hAnsi="Arial" w:cs="Arial"/>
                <w:bCs/>
                <w:sz w:val="18"/>
                <w:szCs w:val="18"/>
              </w:rPr>
              <w:t>87233</w:t>
            </w:r>
            <w:r>
              <w:rPr>
                <w:rFonts w:ascii="Arial" w:hAnsi="Arial" w:cs="Arial"/>
                <w:bCs/>
                <w:sz w:val="18"/>
                <w:szCs w:val="18"/>
              </w:rPr>
              <w:t>2</w:t>
            </w:r>
          </w:p>
        </w:tc>
      </w:tr>
      <w:tr w:rsidR="00C223E4" w14:paraId="1C30FC7F" w14:textId="77777777" w:rsidTr="00C223E4">
        <w:trPr>
          <w:trHeight w:val="284"/>
          <w:jc w:val="center"/>
        </w:trPr>
        <w:tc>
          <w:tcPr>
            <w:tcW w:w="1206" w:type="dxa"/>
            <w:vMerge w:val="restart"/>
          </w:tcPr>
          <w:p w14:paraId="1CBE0814" w14:textId="77777777" w:rsidR="00C223E4" w:rsidRDefault="00C223E4" w:rsidP="00A929FE">
            <w:pPr>
              <w:pStyle w:val="TAL"/>
            </w:pPr>
            <w:r>
              <w:t>60 MHz</w:t>
            </w:r>
          </w:p>
        </w:tc>
        <w:tc>
          <w:tcPr>
            <w:tcW w:w="1872" w:type="dxa"/>
          </w:tcPr>
          <w:p w14:paraId="34E8E230" w14:textId="02491081" w:rsidR="00C223E4" w:rsidDel="005D7666" w:rsidRDefault="00C223E4" w:rsidP="00A929FE">
            <w:pPr>
              <w:spacing w:after="0"/>
              <w:rPr>
                <w:rFonts w:ascii="Arial" w:hAnsi="Arial" w:cs="Arial"/>
                <w:bCs/>
                <w:sz w:val="18"/>
                <w:szCs w:val="18"/>
              </w:rPr>
            </w:pPr>
            <w:r w:rsidRPr="00C223E4">
              <w:rPr>
                <w:rFonts w:ascii="Arial" w:hAnsi="Arial" w:cs="Arial"/>
                <w:bCs/>
                <w:sz w:val="18"/>
                <w:szCs w:val="18"/>
                <w:highlight w:val="yellow"/>
              </w:rPr>
              <w:t>NS_53, NS_54, NS_XX and NS_YY</w:t>
            </w:r>
          </w:p>
        </w:tc>
        <w:tc>
          <w:tcPr>
            <w:tcW w:w="7191" w:type="dxa"/>
          </w:tcPr>
          <w:p w14:paraId="4148AD66" w14:textId="1D73457E" w:rsidR="00C223E4" w:rsidRDefault="00C223E4" w:rsidP="00C223E4">
            <w:pPr>
              <w:spacing w:after="0"/>
              <w:rPr>
                <w:rFonts w:ascii="Arial" w:hAnsi="Arial" w:cs="Arial"/>
                <w:bCs/>
                <w:sz w:val="18"/>
                <w:szCs w:val="18"/>
              </w:rPr>
            </w:pPr>
            <w:r w:rsidRPr="006407C0">
              <w:rPr>
                <w:rFonts w:ascii="Arial" w:hAnsi="Arial" w:cs="Arial"/>
                <w:bCs/>
                <w:sz w:val="18"/>
                <w:szCs w:val="18"/>
              </w:rPr>
              <w:t>798332</w:t>
            </w:r>
            <w:r>
              <w:rPr>
                <w:rFonts w:ascii="Arial" w:hAnsi="Arial" w:cs="Arial"/>
                <w:bCs/>
                <w:sz w:val="18"/>
                <w:szCs w:val="18"/>
              </w:rPr>
              <w:t xml:space="preserve">, </w:t>
            </w:r>
            <w:r w:rsidRPr="006407C0">
              <w:rPr>
                <w:rFonts w:ascii="Arial" w:hAnsi="Arial" w:cs="Arial"/>
                <w:bCs/>
                <w:sz w:val="18"/>
                <w:szCs w:val="18"/>
              </w:rPr>
              <w:t>799668</w:t>
            </w:r>
            <w:r>
              <w:rPr>
                <w:rFonts w:ascii="Arial" w:hAnsi="Arial" w:cs="Arial"/>
                <w:bCs/>
                <w:sz w:val="18"/>
                <w:szCs w:val="18"/>
              </w:rPr>
              <w:t xml:space="preserve">, </w:t>
            </w:r>
            <w:r w:rsidRPr="006407C0">
              <w:rPr>
                <w:rFonts w:ascii="Arial" w:hAnsi="Arial" w:cs="Arial"/>
                <w:bCs/>
                <w:sz w:val="18"/>
                <w:szCs w:val="18"/>
              </w:rPr>
              <w:t>803668</w:t>
            </w:r>
            <w:r>
              <w:rPr>
                <w:rFonts w:ascii="Arial" w:hAnsi="Arial" w:cs="Arial"/>
                <w:bCs/>
                <w:sz w:val="18"/>
                <w:szCs w:val="18"/>
              </w:rPr>
              <w:t xml:space="preserve">, </w:t>
            </w:r>
            <w:r w:rsidRPr="006407C0">
              <w:rPr>
                <w:rFonts w:ascii="Arial" w:hAnsi="Arial" w:cs="Arial"/>
                <w:bCs/>
                <w:sz w:val="18"/>
                <w:szCs w:val="18"/>
              </w:rPr>
              <w:t>805000</w:t>
            </w:r>
            <w:r>
              <w:rPr>
                <w:rFonts w:ascii="Arial" w:hAnsi="Arial" w:cs="Arial"/>
                <w:bCs/>
                <w:sz w:val="18"/>
                <w:szCs w:val="18"/>
              </w:rPr>
              <w:t xml:space="preserve">, </w:t>
            </w:r>
            <w:r w:rsidRPr="006407C0">
              <w:rPr>
                <w:rFonts w:ascii="Arial" w:hAnsi="Arial" w:cs="Arial"/>
                <w:bCs/>
                <w:sz w:val="18"/>
                <w:szCs w:val="18"/>
              </w:rPr>
              <w:t>809000</w:t>
            </w:r>
            <w:r>
              <w:rPr>
                <w:rFonts w:ascii="Arial" w:hAnsi="Arial" w:cs="Arial"/>
                <w:bCs/>
                <w:sz w:val="18"/>
                <w:szCs w:val="18"/>
              </w:rPr>
              <w:t xml:space="preserve">, </w:t>
            </w:r>
            <w:r w:rsidRPr="006407C0">
              <w:rPr>
                <w:rFonts w:ascii="Arial" w:hAnsi="Arial" w:cs="Arial"/>
                <w:bCs/>
                <w:sz w:val="18"/>
                <w:szCs w:val="18"/>
              </w:rPr>
              <w:t>810332</w:t>
            </w:r>
            <w:r>
              <w:rPr>
                <w:rFonts w:ascii="Arial" w:hAnsi="Arial" w:cs="Arial"/>
                <w:bCs/>
                <w:sz w:val="18"/>
                <w:szCs w:val="18"/>
              </w:rPr>
              <w:t xml:space="preserve">, </w:t>
            </w:r>
            <w:r w:rsidRPr="006407C0">
              <w:rPr>
                <w:rFonts w:ascii="Arial" w:hAnsi="Arial" w:cs="Arial"/>
                <w:bCs/>
                <w:sz w:val="18"/>
                <w:szCs w:val="18"/>
              </w:rPr>
              <w:t>814332</w:t>
            </w:r>
            <w:r>
              <w:rPr>
                <w:rFonts w:ascii="Arial" w:hAnsi="Arial" w:cs="Arial"/>
                <w:bCs/>
                <w:sz w:val="18"/>
                <w:szCs w:val="18"/>
              </w:rPr>
              <w:t xml:space="preserve">, </w:t>
            </w:r>
            <w:r w:rsidRPr="006407C0">
              <w:rPr>
                <w:rFonts w:ascii="Arial" w:hAnsi="Arial" w:cs="Arial"/>
                <w:bCs/>
                <w:sz w:val="18"/>
                <w:szCs w:val="18"/>
              </w:rPr>
              <w:t>815668</w:t>
            </w:r>
            <w:r>
              <w:rPr>
                <w:rFonts w:ascii="Arial" w:hAnsi="Arial" w:cs="Arial"/>
                <w:bCs/>
                <w:sz w:val="18"/>
                <w:szCs w:val="18"/>
              </w:rPr>
              <w:t xml:space="preserve">, </w:t>
            </w:r>
            <w:r w:rsidRPr="006407C0">
              <w:rPr>
                <w:rFonts w:ascii="Arial" w:hAnsi="Arial" w:cs="Arial"/>
                <w:bCs/>
                <w:sz w:val="18"/>
                <w:szCs w:val="18"/>
              </w:rPr>
              <w:t>819668</w:t>
            </w:r>
            <w:r>
              <w:rPr>
                <w:rFonts w:ascii="Arial" w:hAnsi="Arial" w:cs="Arial"/>
                <w:bCs/>
                <w:sz w:val="18"/>
                <w:szCs w:val="18"/>
              </w:rPr>
              <w:t xml:space="preserve">, </w:t>
            </w:r>
            <w:r w:rsidRPr="006407C0">
              <w:rPr>
                <w:rFonts w:ascii="Arial" w:hAnsi="Arial" w:cs="Arial"/>
                <w:bCs/>
                <w:sz w:val="18"/>
                <w:szCs w:val="18"/>
              </w:rPr>
              <w:t>821000</w:t>
            </w:r>
            <w:r>
              <w:rPr>
                <w:rFonts w:ascii="Arial" w:hAnsi="Arial" w:cs="Arial"/>
                <w:bCs/>
                <w:sz w:val="18"/>
                <w:szCs w:val="18"/>
              </w:rPr>
              <w:t xml:space="preserve">, </w:t>
            </w:r>
            <w:r w:rsidRPr="006407C0">
              <w:rPr>
                <w:rFonts w:ascii="Arial" w:hAnsi="Arial" w:cs="Arial"/>
                <w:bCs/>
                <w:sz w:val="18"/>
                <w:szCs w:val="18"/>
              </w:rPr>
              <w:t>825000</w:t>
            </w:r>
            <w:r>
              <w:rPr>
                <w:rFonts w:ascii="Arial" w:hAnsi="Arial" w:cs="Arial"/>
                <w:bCs/>
                <w:sz w:val="18"/>
                <w:szCs w:val="18"/>
              </w:rPr>
              <w:t xml:space="preserve">, </w:t>
            </w:r>
            <w:r w:rsidRPr="006407C0">
              <w:rPr>
                <w:rFonts w:ascii="Arial" w:hAnsi="Arial" w:cs="Arial"/>
                <w:bCs/>
                <w:sz w:val="18"/>
                <w:szCs w:val="18"/>
              </w:rPr>
              <w:t>826332</w:t>
            </w:r>
          </w:p>
        </w:tc>
      </w:tr>
      <w:tr w:rsidR="00C223E4" w14:paraId="1FF84B70" w14:textId="77777777" w:rsidTr="00C223E4">
        <w:trPr>
          <w:trHeight w:val="283"/>
          <w:jc w:val="center"/>
        </w:trPr>
        <w:tc>
          <w:tcPr>
            <w:tcW w:w="1206" w:type="dxa"/>
            <w:vMerge/>
          </w:tcPr>
          <w:p w14:paraId="679D14C4" w14:textId="77777777" w:rsidR="00C223E4" w:rsidRDefault="00C223E4" w:rsidP="00A929FE">
            <w:pPr>
              <w:pStyle w:val="TAL"/>
            </w:pPr>
          </w:p>
        </w:tc>
        <w:tc>
          <w:tcPr>
            <w:tcW w:w="1872" w:type="dxa"/>
          </w:tcPr>
          <w:p w14:paraId="10329F5D" w14:textId="480AE441" w:rsidR="00C223E4" w:rsidDel="005D7666" w:rsidRDefault="00C223E4" w:rsidP="00A929FE">
            <w:pPr>
              <w:spacing w:after="0"/>
              <w:rPr>
                <w:rFonts w:ascii="Arial" w:hAnsi="Arial" w:cs="Arial"/>
                <w:bCs/>
                <w:sz w:val="18"/>
                <w:szCs w:val="18"/>
              </w:rPr>
            </w:pPr>
            <w:r>
              <w:rPr>
                <w:rFonts w:ascii="Arial" w:hAnsi="Arial" w:cs="Arial"/>
                <w:bCs/>
                <w:sz w:val="18"/>
                <w:szCs w:val="18"/>
              </w:rPr>
              <w:t>NS_53 and NS_54</w:t>
            </w:r>
          </w:p>
        </w:tc>
        <w:tc>
          <w:tcPr>
            <w:tcW w:w="7191" w:type="dxa"/>
          </w:tcPr>
          <w:p w14:paraId="01186571" w14:textId="17339A3C" w:rsidR="00C223E4" w:rsidDel="005D7666" w:rsidRDefault="00C223E4" w:rsidP="00A929FE">
            <w:pPr>
              <w:spacing w:after="0"/>
              <w:rPr>
                <w:rFonts w:ascii="Arial" w:hAnsi="Arial" w:cs="Arial"/>
                <w:bCs/>
                <w:sz w:val="18"/>
                <w:szCs w:val="18"/>
              </w:rPr>
            </w:pPr>
            <w:r w:rsidRPr="006407C0">
              <w:rPr>
                <w:rFonts w:ascii="Arial" w:hAnsi="Arial" w:cs="Arial"/>
                <w:bCs/>
                <w:sz w:val="18"/>
                <w:szCs w:val="18"/>
              </w:rPr>
              <w:t>830332</w:t>
            </w:r>
            <w:r>
              <w:rPr>
                <w:rFonts w:ascii="Arial" w:hAnsi="Arial" w:cs="Arial"/>
                <w:bCs/>
                <w:sz w:val="18"/>
                <w:szCs w:val="18"/>
              </w:rPr>
              <w:t xml:space="preserve">, </w:t>
            </w:r>
            <w:r w:rsidRPr="006407C0">
              <w:rPr>
                <w:rFonts w:ascii="Arial" w:hAnsi="Arial" w:cs="Arial"/>
                <w:bCs/>
                <w:sz w:val="18"/>
                <w:szCs w:val="18"/>
              </w:rPr>
              <w:t>831668</w:t>
            </w:r>
            <w:r>
              <w:rPr>
                <w:rFonts w:ascii="Arial" w:hAnsi="Arial" w:cs="Arial"/>
                <w:bCs/>
                <w:sz w:val="18"/>
                <w:szCs w:val="18"/>
              </w:rPr>
              <w:t xml:space="preserve">, </w:t>
            </w:r>
            <w:r w:rsidRPr="006407C0">
              <w:rPr>
                <w:rFonts w:ascii="Arial" w:hAnsi="Arial" w:cs="Arial"/>
                <w:bCs/>
                <w:sz w:val="18"/>
                <w:szCs w:val="18"/>
              </w:rPr>
              <w:t>835668</w:t>
            </w:r>
            <w:r>
              <w:rPr>
                <w:rFonts w:ascii="Arial" w:hAnsi="Arial" w:cs="Arial"/>
                <w:bCs/>
                <w:sz w:val="18"/>
                <w:szCs w:val="18"/>
              </w:rPr>
              <w:t xml:space="preserve">, </w:t>
            </w:r>
            <w:r w:rsidRPr="006407C0">
              <w:rPr>
                <w:rFonts w:ascii="Arial" w:hAnsi="Arial" w:cs="Arial"/>
                <w:bCs/>
                <w:sz w:val="18"/>
                <w:szCs w:val="18"/>
              </w:rPr>
              <w:t>837000</w:t>
            </w:r>
            <w:r>
              <w:rPr>
                <w:rFonts w:ascii="Arial" w:hAnsi="Arial" w:cs="Arial"/>
                <w:bCs/>
                <w:sz w:val="18"/>
                <w:szCs w:val="18"/>
              </w:rPr>
              <w:t xml:space="preserve">, </w:t>
            </w:r>
            <w:r w:rsidRPr="006407C0">
              <w:rPr>
                <w:rFonts w:ascii="Arial" w:hAnsi="Arial" w:cs="Arial"/>
                <w:bCs/>
                <w:sz w:val="18"/>
                <w:szCs w:val="18"/>
              </w:rPr>
              <w:t>841000</w:t>
            </w:r>
            <w:r>
              <w:rPr>
                <w:rFonts w:ascii="Arial" w:hAnsi="Arial" w:cs="Arial"/>
                <w:bCs/>
                <w:sz w:val="18"/>
                <w:szCs w:val="18"/>
              </w:rPr>
              <w:t xml:space="preserve">, </w:t>
            </w:r>
            <w:r w:rsidRPr="006407C0">
              <w:rPr>
                <w:rFonts w:ascii="Arial" w:hAnsi="Arial" w:cs="Arial"/>
                <w:bCs/>
                <w:sz w:val="18"/>
                <w:szCs w:val="18"/>
              </w:rPr>
              <w:t>842332</w:t>
            </w:r>
            <w:r>
              <w:rPr>
                <w:rFonts w:ascii="Arial" w:hAnsi="Arial" w:cs="Arial"/>
                <w:bCs/>
                <w:sz w:val="18"/>
                <w:szCs w:val="18"/>
              </w:rPr>
              <w:t xml:space="preserve">, </w:t>
            </w:r>
            <w:r w:rsidRPr="006407C0">
              <w:rPr>
                <w:rFonts w:ascii="Arial" w:hAnsi="Arial" w:cs="Arial"/>
                <w:bCs/>
                <w:sz w:val="18"/>
                <w:szCs w:val="18"/>
              </w:rPr>
              <w:t>846332</w:t>
            </w:r>
            <w:r>
              <w:rPr>
                <w:rFonts w:ascii="Arial" w:hAnsi="Arial" w:cs="Arial"/>
                <w:bCs/>
                <w:sz w:val="18"/>
                <w:szCs w:val="18"/>
              </w:rPr>
              <w:t xml:space="preserve">, </w:t>
            </w:r>
            <w:r w:rsidRPr="006407C0">
              <w:rPr>
                <w:rFonts w:ascii="Arial" w:hAnsi="Arial" w:cs="Arial"/>
                <w:bCs/>
                <w:sz w:val="18"/>
                <w:szCs w:val="18"/>
              </w:rPr>
              <w:t>847668</w:t>
            </w:r>
            <w:r>
              <w:rPr>
                <w:rFonts w:ascii="Arial" w:hAnsi="Arial" w:cs="Arial"/>
                <w:bCs/>
                <w:sz w:val="18"/>
                <w:szCs w:val="18"/>
              </w:rPr>
              <w:t xml:space="preserve">, </w:t>
            </w:r>
            <w:r w:rsidRPr="006407C0">
              <w:rPr>
                <w:rFonts w:ascii="Arial" w:hAnsi="Arial" w:cs="Arial"/>
                <w:bCs/>
                <w:sz w:val="18"/>
                <w:szCs w:val="18"/>
              </w:rPr>
              <w:t>851668</w:t>
            </w:r>
            <w:r>
              <w:rPr>
                <w:rFonts w:ascii="Arial" w:hAnsi="Arial" w:cs="Arial"/>
                <w:bCs/>
                <w:sz w:val="18"/>
                <w:szCs w:val="18"/>
              </w:rPr>
              <w:t xml:space="preserve">, </w:t>
            </w:r>
            <w:r w:rsidRPr="006407C0">
              <w:rPr>
                <w:rFonts w:ascii="Arial" w:hAnsi="Arial" w:cs="Arial"/>
                <w:bCs/>
                <w:sz w:val="18"/>
                <w:szCs w:val="18"/>
              </w:rPr>
              <w:t>853000</w:t>
            </w:r>
            <w:r>
              <w:rPr>
                <w:rFonts w:ascii="Arial" w:hAnsi="Arial" w:cs="Arial"/>
                <w:bCs/>
                <w:sz w:val="18"/>
                <w:szCs w:val="18"/>
              </w:rPr>
              <w:t xml:space="preserve">, </w:t>
            </w:r>
            <w:r w:rsidRPr="006407C0">
              <w:rPr>
                <w:rFonts w:ascii="Arial" w:hAnsi="Arial" w:cs="Arial"/>
                <w:bCs/>
                <w:sz w:val="18"/>
                <w:szCs w:val="18"/>
              </w:rPr>
              <w:t>857000</w:t>
            </w:r>
            <w:r>
              <w:rPr>
                <w:rFonts w:ascii="Arial" w:hAnsi="Arial" w:cs="Arial"/>
                <w:bCs/>
                <w:sz w:val="18"/>
                <w:szCs w:val="18"/>
              </w:rPr>
              <w:t xml:space="preserve">, </w:t>
            </w:r>
            <w:r w:rsidRPr="006407C0">
              <w:rPr>
                <w:rFonts w:ascii="Arial" w:hAnsi="Arial" w:cs="Arial"/>
                <w:bCs/>
                <w:sz w:val="18"/>
                <w:szCs w:val="18"/>
              </w:rPr>
              <w:t>858332</w:t>
            </w:r>
            <w:r>
              <w:rPr>
                <w:rFonts w:ascii="Arial" w:hAnsi="Arial" w:cs="Arial"/>
                <w:bCs/>
                <w:sz w:val="18"/>
                <w:szCs w:val="18"/>
              </w:rPr>
              <w:t xml:space="preserve">, </w:t>
            </w:r>
            <w:r w:rsidRPr="006407C0">
              <w:rPr>
                <w:rFonts w:ascii="Arial" w:hAnsi="Arial" w:cs="Arial"/>
                <w:bCs/>
                <w:sz w:val="18"/>
                <w:szCs w:val="18"/>
              </w:rPr>
              <w:t>862332</w:t>
            </w:r>
            <w:r>
              <w:rPr>
                <w:rFonts w:ascii="Arial" w:hAnsi="Arial" w:cs="Arial"/>
                <w:bCs/>
                <w:sz w:val="18"/>
                <w:szCs w:val="18"/>
              </w:rPr>
              <w:t xml:space="preserve">, </w:t>
            </w:r>
            <w:r w:rsidRPr="006407C0">
              <w:rPr>
                <w:rFonts w:ascii="Arial" w:hAnsi="Arial" w:cs="Arial"/>
                <w:bCs/>
                <w:sz w:val="18"/>
                <w:szCs w:val="18"/>
              </w:rPr>
              <w:t>863668</w:t>
            </w:r>
            <w:r>
              <w:rPr>
                <w:rFonts w:ascii="Arial" w:hAnsi="Arial" w:cs="Arial"/>
                <w:bCs/>
                <w:sz w:val="18"/>
                <w:szCs w:val="18"/>
              </w:rPr>
              <w:t xml:space="preserve">, </w:t>
            </w:r>
            <w:r w:rsidRPr="006407C0">
              <w:rPr>
                <w:rFonts w:ascii="Arial" w:hAnsi="Arial" w:cs="Arial"/>
                <w:bCs/>
                <w:sz w:val="18"/>
                <w:szCs w:val="18"/>
              </w:rPr>
              <w:t>867668</w:t>
            </w:r>
            <w:r>
              <w:rPr>
                <w:rFonts w:ascii="Arial" w:hAnsi="Arial" w:cs="Arial"/>
                <w:bCs/>
                <w:sz w:val="18"/>
                <w:szCs w:val="18"/>
              </w:rPr>
              <w:t xml:space="preserve">, </w:t>
            </w:r>
            <w:r w:rsidRPr="006407C0">
              <w:rPr>
                <w:rFonts w:ascii="Arial" w:hAnsi="Arial" w:cs="Arial"/>
                <w:bCs/>
                <w:sz w:val="18"/>
                <w:szCs w:val="18"/>
              </w:rPr>
              <w:t>86900</w:t>
            </w:r>
            <w:r>
              <w:rPr>
                <w:rFonts w:ascii="Arial" w:hAnsi="Arial" w:cs="Arial"/>
                <w:bCs/>
                <w:sz w:val="18"/>
                <w:szCs w:val="18"/>
              </w:rPr>
              <w:t>0, 873000</w:t>
            </w:r>
          </w:p>
        </w:tc>
      </w:tr>
      <w:tr w:rsidR="00C223E4" w14:paraId="1C0E90B3" w14:textId="77777777" w:rsidTr="00C223E4">
        <w:trPr>
          <w:trHeight w:val="186"/>
          <w:jc w:val="center"/>
        </w:trPr>
        <w:tc>
          <w:tcPr>
            <w:tcW w:w="1206" w:type="dxa"/>
            <w:vMerge w:val="restart"/>
          </w:tcPr>
          <w:p w14:paraId="1E5350D5" w14:textId="77777777" w:rsidR="00C223E4" w:rsidRPr="00743508" w:rsidRDefault="00C223E4" w:rsidP="00A929FE">
            <w:pPr>
              <w:pStyle w:val="TAL"/>
            </w:pPr>
            <w:r w:rsidRPr="00743508">
              <w:t>80 MHz</w:t>
            </w:r>
          </w:p>
        </w:tc>
        <w:tc>
          <w:tcPr>
            <w:tcW w:w="1872" w:type="dxa"/>
          </w:tcPr>
          <w:p w14:paraId="02AF26BA" w14:textId="146FF4ED" w:rsidR="00C223E4" w:rsidDel="005D7666" w:rsidRDefault="00C223E4" w:rsidP="00A929FE">
            <w:pPr>
              <w:spacing w:after="0"/>
              <w:rPr>
                <w:rFonts w:ascii="Arial" w:hAnsi="Arial" w:cs="Arial"/>
                <w:bCs/>
                <w:sz w:val="18"/>
                <w:szCs w:val="18"/>
              </w:rPr>
            </w:pPr>
            <w:r w:rsidRPr="00C223E4">
              <w:rPr>
                <w:rFonts w:ascii="Arial" w:hAnsi="Arial" w:cs="Arial"/>
                <w:bCs/>
                <w:sz w:val="18"/>
                <w:szCs w:val="18"/>
                <w:highlight w:val="yellow"/>
              </w:rPr>
              <w:t>NS_53, NS_54, NS_XX and NS_YY</w:t>
            </w:r>
          </w:p>
        </w:tc>
        <w:tc>
          <w:tcPr>
            <w:tcW w:w="7191" w:type="dxa"/>
          </w:tcPr>
          <w:p w14:paraId="7D50B3CC" w14:textId="5E58864B" w:rsidR="00C223E4" w:rsidRPr="00743508" w:rsidRDefault="00C223E4" w:rsidP="00C223E4">
            <w:pPr>
              <w:spacing w:after="0"/>
              <w:rPr>
                <w:rFonts w:ascii="Arial" w:hAnsi="Arial" w:cs="Arial"/>
                <w:bCs/>
                <w:sz w:val="18"/>
                <w:szCs w:val="18"/>
              </w:rPr>
            </w:pPr>
            <w:r w:rsidRPr="006407C0">
              <w:rPr>
                <w:rFonts w:ascii="Arial" w:hAnsi="Arial" w:cs="Arial"/>
                <w:bCs/>
                <w:sz w:val="18"/>
                <w:szCs w:val="18"/>
              </w:rPr>
              <w:t>799000</w:t>
            </w:r>
            <w:r>
              <w:rPr>
                <w:rFonts w:ascii="Arial" w:hAnsi="Arial" w:cs="Arial"/>
                <w:bCs/>
                <w:sz w:val="18"/>
                <w:szCs w:val="18"/>
              </w:rPr>
              <w:t xml:space="preserve">, </w:t>
            </w:r>
            <w:r w:rsidRPr="006407C0">
              <w:rPr>
                <w:rFonts w:ascii="Arial" w:hAnsi="Arial" w:cs="Arial"/>
                <w:bCs/>
                <w:sz w:val="18"/>
                <w:szCs w:val="18"/>
              </w:rPr>
              <w:t>804332</w:t>
            </w:r>
            <w:r>
              <w:rPr>
                <w:rFonts w:ascii="Arial" w:hAnsi="Arial" w:cs="Arial"/>
                <w:bCs/>
                <w:sz w:val="18"/>
                <w:szCs w:val="18"/>
              </w:rPr>
              <w:t xml:space="preserve">, </w:t>
            </w:r>
            <w:r w:rsidRPr="006407C0">
              <w:rPr>
                <w:rFonts w:ascii="Arial" w:hAnsi="Arial" w:cs="Arial"/>
                <w:bCs/>
                <w:sz w:val="18"/>
                <w:szCs w:val="18"/>
              </w:rPr>
              <w:t>809668</w:t>
            </w:r>
            <w:r>
              <w:rPr>
                <w:rFonts w:ascii="Arial" w:hAnsi="Arial" w:cs="Arial"/>
                <w:bCs/>
                <w:sz w:val="18"/>
                <w:szCs w:val="18"/>
              </w:rPr>
              <w:t xml:space="preserve">, </w:t>
            </w:r>
            <w:r w:rsidRPr="006407C0">
              <w:rPr>
                <w:rFonts w:ascii="Arial" w:hAnsi="Arial" w:cs="Arial"/>
                <w:bCs/>
                <w:sz w:val="18"/>
                <w:szCs w:val="18"/>
              </w:rPr>
              <w:t>815000</w:t>
            </w:r>
            <w:r>
              <w:rPr>
                <w:rFonts w:ascii="Arial" w:hAnsi="Arial" w:cs="Arial"/>
                <w:bCs/>
                <w:sz w:val="18"/>
                <w:szCs w:val="18"/>
              </w:rPr>
              <w:t xml:space="preserve">, </w:t>
            </w:r>
            <w:r w:rsidRPr="006407C0">
              <w:rPr>
                <w:rFonts w:ascii="Arial" w:hAnsi="Arial" w:cs="Arial"/>
                <w:bCs/>
                <w:sz w:val="18"/>
                <w:szCs w:val="18"/>
              </w:rPr>
              <w:t>820332</w:t>
            </w:r>
            <w:r>
              <w:rPr>
                <w:rFonts w:ascii="Arial" w:hAnsi="Arial" w:cs="Arial"/>
                <w:bCs/>
                <w:sz w:val="18"/>
                <w:szCs w:val="18"/>
              </w:rPr>
              <w:t xml:space="preserve">, </w:t>
            </w:r>
            <w:r w:rsidRPr="006407C0">
              <w:rPr>
                <w:rFonts w:ascii="Arial" w:hAnsi="Arial" w:cs="Arial"/>
                <w:bCs/>
                <w:sz w:val="18"/>
                <w:szCs w:val="18"/>
              </w:rPr>
              <w:t>825668</w:t>
            </w:r>
          </w:p>
        </w:tc>
      </w:tr>
      <w:tr w:rsidR="00C223E4" w14:paraId="183F55C7" w14:textId="77777777" w:rsidTr="00C223E4">
        <w:trPr>
          <w:trHeight w:val="185"/>
          <w:jc w:val="center"/>
        </w:trPr>
        <w:tc>
          <w:tcPr>
            <w:tcW w:w="1206" w:type="dxa"/>
            <w:vMerge/>
          </w:tcPr>
          <w:p w14:paraId="7FDFC621" w14:textId="77777777" w:rsidR="00C223E4" w:rsidRPr="00743508" w:rsidRDefault="00C223E4" w:rsidP="00A929FE">
            <w:pPr>
              <w:pStyle w:val="TAL"/>
            </w:pPr>
          </w:p>
        </w:tc>
        <w:tc>
          <w:tcPr>
            <w:tcW w:w="1872" w:type="dxa"/>
          </w:tcPr>
          <w:p w14:paraId="46C0D6E6" w14:textId="2613EFE2" w:rsidR="00C223E4" w:rsidDel="005D7666" w:rsidRDefault="00C223E4" w:rsidP="00A929FE">
            <w:pPr>
              <w:spacing w:after="0"/>
              <w:rPr>
                <w:rFonts w:ascii="Arial" w:hAnsi="Arial" w:cs="Arial"/>
                <w:bCs/>
                <w:sz w:val="18"/>
                <w:szCs w:val="18"/>
              </w:rPr>
            </w:pPr>
            <w:r>
              <w:rPr>
                <w:rFonts w:ascii="Arial" w:hAnsi="Arial" w:cs="Arial"/>
                <w:bCs/>
                <w:sz w:val="18"/>
                <w:szCs w:val="18"/>
              </w:rPr>
              <w:t>NS_53 and NS_54</w:t>
            </w:r>
          </w:p>
        </w:tc>
        <w:tc>
          <w:tcPr>
            <w:tcW w:w="7191" w:type="dxa"/>
          </w:tcPr>
          <w:p w14:paraId="6F011995" w14:textId="27972F86" w:rsidR="00C223E4" w:rsidDel="005D7666" w:rsidRDefault="00C223E4" w:rsidP="00A929FE">
            <w:pPr>
              <w:spacing w:after="0"/>
              <w:rPr>
                <w:rFonts w:ascii="Arial" w:hAnsi="Arial" w:cs="Arial"/>
                <w:bCs/>
                <w:sz w:val="18"/>
                <w:szCs w:val="18"/>
              </w:rPr>
            </w:pPr>
            <w:r w:rsidRPr="006407C0">
              <w:rPr>
                <w:rFonts w:ascii="Arial" w:hAnsi="Arial" w:cs="Arial"/>
                <w:bCs/>
                <w:sz w:val="18"/>
                <w:szCs w:val="18"/>
              </w:rPr>
              <w:t>831000</w:t>
            </w:r>
            <w:r>
              <w:rPr>
                <w:rFonts w:ascii="Arial" w:hAnsi="Arial" w:cs="Arial"/>
                <w:bCs/>
                <w:sz w:val="18"/>
                <w:szCs w:val="18"/>
              </w:rPr>
              <w:t xml:space="preserve">, </w:t>
            </w:r>
            <w:r w:rsidRPr="006407C0">
              <w:rPr>
                <w:rFonts w:ascii="Arial" w:hAnsi="Arial" w:cs="Arial"/>
                <w:bCs/>
                <w:sz w:val="18"/>
                <w:szCs w:val="18"/>
              </w:rPr>
              <w:t>836332</w:t>
            </w:r>
            <w:r>
              <w:rPr>
                <w:rFonts w:ascii="Arial" w:hAnsi="Arial" w:cs="Arial"/>
                <w:bCs/>
                <w:sz w:val="18"/>
                <w:szCs w:val="18"/>
              </w:rPr>
              <w:t xml:space="preserve">, </w:t>
            </w:r>
            <w:r w:rsidRPr="006407C0">
              <w:rPr>
                <w:rFonts w:ascii="Arial" w:hAnsi="Arial" w:cs="Arial"/>
                <w:bCs/>
                <w:sz w:val="18"/>
                <w:szCs w:val="18"/>
              </w:rPr>
              <w:t>841668</w:t>
            </w:r>
            <w:r>
              <w:rPr>
                <w:rFonts w:ascii="Arial" w:hAnsi="Arial" w:cs="Arial"/>
                <w:bCs/>
                <w:sz w:val="18"/>
                <w:szCs w:val="18"/>
              </w:rPr>
              <w:t xml:space="preserve">, </w:t>
            </w:r>
            <w:r w:rsidRPr="006407C0">
              <w:rPr>
                <w:rFonts w:ascii="Arial" w:hAnsi="Arial" w:cs="Arial"/>
                <w:bCs/>
                <w:sz w:val="18"/>
                <w:szCs w:val="18"/>
              </w:rPr>
              <w:t>847000</w:t>
            </w:r>
            <w:r>
              <w:rPr>
                <w:rFonts w:ascii="Arial" w:hAnsi="Arial" w:cs="Arial"/>
                <w:bCs/>
                <w:sz w:val="18"/>
                <w:szCs w:val="18"/>
              </w:rPr>
              <w:t xml:space="preserve">, </w:t>
            </w:r>
            <w:r w:rsidRPr="006407C0">
              <w:rPr>
                <w:rFonts w:ascii="Arial" w:hAnsi="Arial" w:cs="Arial"/>
                <w:bCs/>
                <w:sz w:val="18"/>
                <w:szCs w:val="18"/>
              </w:rPr>
              <w:t>852332</w:t>
            </w:r>
            <w:r>
              <w:rPr>
                <w:rFonts w:ascii="Arial" w:hAnsi="Arial" w:cs="Arial"/>
                <w:bCs/>
                <w:sz w:val="18"/>
                <w:szCs w:val="18"/>
              </w:rPr>
              <w:t xml:space="preserve">, </w:t>
            </w:r>
            <w:r w:rsidRPr="006407C0">
              <w:rPr>
                <w:rFonts w:ascii="Arial" w:hAnsi="Arial" w:cs="Arial"/>
                <w:bCs/>
                <w:sz w:val="18"/>
                <w:szCs w:val="18"/>
              </w:rPr>
              <w:t>857668</w:t>
            </w:r>
            <w:r>
              <w:rPr>
                <w:rFonts w:ascii="Arial" w:hAnsi="Arial" w:cs="Arial"/>
                <w:bCs/>
                <w:sz w:val="18"/>
                <w:szCs w:val="18"/>
              </w:rPr>
              <w:t xml:space="preserve">, </w:t>
            </w:r>
            <w:r w:rsidRPr="006407C0">
              <w:rPr>
                <w:rFonts w:ascii="Arial" w:hAnsi="Arial" w:cs="Arial"/>
                <w:bCs/>
                <w:sz w:val="18"/>
                <w:szCs w:val="18"/>
              </w:rPr>
              <w:t>863000</w:t>
            </w:r>
            <w:r>
              <w:rPr>
                <w:rFonts w:ascii="Arial" w:hAnsi="Arial" w:cs="Arial"/>
                <w:bCs/>
                <w:sz w:val="18"/>
                <w:szCs w:val="18"/>
              </w:rPr>
              <w:t xml:space="preserve">, </w:t>
            </w:r>
            <w:r w:rsidRPr="006407C0">
              <w:rPr>
                <w:rFonts w:ascii="Arial" w:hAnsi="Arial" w:cs="Arial"/>
                <w:bCs/>
                <w:sz w:val="18"/>
                <w:szCs w:val="18"/>
              </w:rPr>
              <w:t>86833</w:t>
            </w:r>
            <w:r>
              <w:rPr>
                <w:rFonts w:ascii="Arial" w:hAnsi="Arial" w:cs="Arial"/>
                <w:bCs/>
                <w:sz w:val="18"/>
                <w:szCs w:val="18"/>
              </w:rPr>
              <w:t>2</w:t>
            </w:r>
          </w:p>
        </w:tc>
      </w:tr>
    </w:tbl>
    <w:p w14:paraId="75D1D29B" w14:textId="77777777" w:rsidR="003A1A83" w:rsidRPr="001C0CC4" w:rsidRDefault="003A1A83" w:rsidP="003A1A83">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3A1A83" w:rsidRPr="001C0CC4" w14:paraId="52364554" w14:textId="77777777" w:rsidTr="00A929FE">
        <w:trPr>
          <w:jc w:val="center"/>
        </w:trPr>
        <w:tc>
          <w:tcPr>
            <w:tcW w:w="2408" w:type="dxa"/>
            <w:tcBorders>
              <w:top w:val="single" w:sz="4" w:space="0" w:color="auto"/>
              <w:left w:val="single" w:sz="4" w:space="0" w:color="auto"/>
              <w:bottom w:val="single" w:sz="4" w:space="0" w:color="auto"/>
              <w:right w:val="single" w:sz="4" w:space="0" w:color="auto"/>
            </w:tcBorders>
            <w:hideMark/>
          </w:tcPr>
          <w:p w14:paraId="0D896B43" w14:textId="77777777" w:rsidR="003A1A83" w:rsidRPr="001C0CC4" w:rsidRDefault="003A1A83" w:rsidP="00A929F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6BE4B2FE" w14:textId="77777777" w:rsidR="003A1A83" w:rsidRPr="001C0CC4" w:rsidRDefault="003A1A83" w:rsidP="00A929F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3FB3A951" w14:textId="77777777" w:rsidR="003A1A83" w:rsidRPr="001C0CC4" w:rsidRDefault="003A1A83" w:rsidP="00A929F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6A7369C1" w14:textId="77777777" w:rsidR="003A1A83" w:rsidRPr="001C0CC4" w:rsidRDefault="003A1A83" w:rsidP="00A929FE">
            <w:pPr>
              <w:pStyle w:val="TAH"/>
              <w:rPr>
                <w:rFonts w:eastAsia="Yu Mincho"/>
              </w:rPr>
            </w:pPr>
            <w:r w:rsidRPr="001C0CC4">
              <w:rPr>
                <w:rFonts w:eastAsia="Yu Mincho"/>
              </w:rPr>
              <w:t>Range of GSCN</w:t>
            </w:r>
          </w:p>
          <w:p w14:paraId="68AD0F71" w14:textId="77777777" w:rsidR="003A1A83" w:rsidRPr="001C0CC4" w:rsidRDefault="003A1A83" w:rsidP="00A929FE">
            <w:pPr>
              <w:pStyle w:val="TAH"/>
              <w:rPr>
                <w:rFonts w:eastAsia="Yu Mincho"/>
              </w:rPr>
            </w:pPr>
            <w:r w:rsidRPr="001C0CC4">
              <w:rPr>
                <w:rFonts w:eastAsia="Yu Mincho"/>
              </w:rPr>
              <w:t>(First – &lt;Step size&gt; – Last)</w:t>
            </w:r>
          </w:p>
        </w:tc>
      </w:tr>
      <w:tr w:rsidR="003A1A83" w:rsidRPr="001C0CC4" w14:paraId="08D9C55F" w14:textId="77777777" w:rsidTr="00A929FE">
        <w:trPr>
          <w:jc w:val="center"/>
        </w:trPr>
        <w:tc>
          <w:tcPr>
            <w:tcW w:w="2408" w:type="dxa"/>
            <w:tcBorders>
              <w:top w:val="single" w:sz="4" w:space="0" w:color="auto"/>
              <w:left w:val="single" w:sz="4" w:space="0" w:color="auto"/>
              <w:bottom w:val="single" w:sz="4" w:space="0" w:color="auto"/>
              <w:right w:val="single" w:sz="4" w:space="0" w:color="auto"/>
            </w:tcBorders>
            <w:hideMark/>
          </w:tcPr>
          <w:p w14:paraId="070E9B35" w14:textId="77777777" w:rsidR="003A1A83" w:rsidRPr="001C0CC4" w:rsidRDefault="003A1A83" w:rsidP="00A929FE">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5665051D" w14:textId="77777777" w:rsidR="003A1A83" w:rsidRPr="001C0CC4" w:rsidRDefault="003A1A83" w:rsidP="00A929F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C820099" w14:textId="77777777" w:rsidR="003A1A83" w:rsidRPr="001C0CC4" w:rsidRDefault="003A1A83" w:rsidP="00A929FE">
            <w:pPr>
              <w:pStyle w:val="TAC"/>
            </w:pPr>
            <w:r w:rsidRPr="001C0CC4">
              <w:rPr>
                <w:lang w:eastAsia="zh-CN"/>
              </w:rPr>
              <w:t xml:space="preserve">Case </w:t>
            </w:r>
            <w:r w:rsidRPr="001C0CC4">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25DF056" w14:textId="77777777" w:rsidR="003A1A83" w:rsidRPr="001C0CC4" w:rsidRDefault="003A1A83" w:rsidP="00A929FE">
            <w:pPr>
              <w:pStyle w:val="TAC"/>
              <w:rPr>
                <w:rFonts w:eastAsia="Yu Mincho"/>
              </w:rPr>
            </w:pPr>
            <w:r w:rsidRPr="001C0CC4">
              <w:t>5279 – &lt;1&gt; – 5419</w:t>
            </w:r>
          </w:p>
        </w:tc>
      </w:tr>
      <w:tr w:rsidR="003A1A83" w:rsidRPr="001C0CC4" w14:paraId="2EC75909" w14:textId="77777777" w:rsidTr="00A929FE">
        <w:trPr>
          <w:jc w:val="center"/>
        </w:trPr>
        <w:tc>
          <w:tcPr>
            <w:tcW w:w="2408" w:type="dxa"/>
            <w:tcBorders>
              <w:left w:val="single" w:sz="4" w:space="0" w:color="auto"/>
              <w:bottom w:val="single" w:sz="4" w:space="0" w:color="auto"/>
              <w:right w:val="single" w:sz="4" w:space="0" w:color="auto"/>
            </w:tcBorders>
            <w:vAlign w:val="center"/>
          </w:tcPr>
          <w:p w14:paraId="257594D8" w14:textId="77777777" w:rsidR="003A1A83" w:rsidRPr="001C0CC4" w:rsidRDefault="003A1A83" w:rsidP="00A929FE">
            <w:pPr>
              <w:pStyle w:val="TAC"/>
            </w:pPr>
            <w:r>
              <w:rPr>
                <w:lang w:eastAsia="zh-CN"/>
              </w:rPr>
              <w:t>…</w:t>
            </w:r>
          </w:p>
        </w:tc>
        <w:tc>
          <w:tcPr>
            <w:tcW w:w="2407" w:type="dxa"/>
            <w:tcBorders>
              <w:top w:val="single" w:sz="4" w:space="0" w:color="auto"/>
              <w:left w:val="single" w:sz="4" w:space="0" w:color="auto"/>
              <w:bottom w:val="single" w:sz="4" w:space="0" w:color="auto"/>
              <w:right w:val="single" w:sz="4" w:space="0" w:color="auto"/>
            </w:tcBorders>
          </w:tcPr>
          <w:p w14:paraId="2ADBF950" w14:textId="77777777" w:rsidR="003A1A83" w:rsidRPr="001C0CC4" w:rsidRDefault="003A1A83" w:rsidP="00A929FE">
            <w:pPr>
              <w:pStyle w:val="TAC"/>
            </w:pPr>
            <w:r>
              <w:t>…</w:t>
            </w:r>
          </w:p>
        </w:tc>
        <w:tc>
          <w:tcPr>
            <w:tcW w:w="2407" w:type="dxa"/>
            <w:tcBorders>
              <w:top w:val="single" w:sz="4" w:space="0" w:color="auto"/>
              <w:left w:val="single" w:sz="4" w:space="0" w:color="auto"/>
              <w:bottom w:val="single" w:sz="4" w:space="0" w:color="auto"/>
              <w:right w:val="single" w:sz="4" w:space="0" w:color="auto"/>
            </w:tcBorders>
          </w:tcPr>
          <w:p w14:paraId="53F8398B" w14:textId="77777777" w:rsidR="003A1A83" w:rsidRPr="001C0CC4" w:rsidRDefault="003A1A83" w:rsidP="00A929FE">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tcPr>
          <w:p w14:paraId="74C46E46" w14:textId="77777777" w:rsidR="003A1A83" w:rsidRPr="001C0CC4" w:rsidRDefault="003A1A83" w:rsidP="00A929FE">
            <w:pPr>
              <w:pStyle w:val="TAC"/>
            </w:pPr>
            <w:r>
              <w:t>…</w:t>
            </w:r>
          </w:p>
        </w:tc>
      </w:tr>
      <w:tr w:rsidR="003A1A83" w:rsidRPr="001C0CC4" w14:paraId="793A3231" w14:textId="77777777" w:rsidTr="00A929FE">
        <w:trPr>
          <w:jc w:val="center"/>
        </w:trPr>
        <w:tc>
          <w:tcPr>
            <w:tcW w:w="2408" w:type="dxa"/>
            <w:tcBorders>
              <w:left w:val="single" w:sz="4" w:space="0" w:color="auto"/>
              <w:bottom w:val="single" w:sz="4" w:space="0" w:color="auto"/>
              <w:right w:val="single" w:sz="4" w:space="0" w:color="auto"/>
            </w:tcBorders>
          </w:tcPr>
          <w:p w14:paraId="30AF6D6F" w14:textId="77777777" w:rsidR="003A1A83" w:rsidRDefault="003A1A83" w:rsidP="00A929FE">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550619E2" w14:textId="77777777" w:rsidR="003A1A83" w:rsidRDefault="003A1A83" w:rsidP="00A929FE">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661BD5C8" w14:textId="77777777" w:rsidR="003A1A83" w:rsidRDefault="003A1A83" w:rsidP="00A929FE">
            <w:pPr>
              <w:pStyle w:val="TAC"/>
              <w:rPr>
                <w:lang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54E53BF6" w14:textId="77777777" w:rsidR="003A1A83" w:rsidRDefault="003A1A83" w:rsidP="00A929FE">
            <w:pPr>
              <w:pStyle w:val="TAC"/>
            </w:pPr>
            <w:r>
              <w:t>9531</w:t>
            </w:r>
            <w:r w:rsidRPr="008B7C05">
              <w:t xml:space="preserve"> – &lt;1&gt; – </w:t>
            </w:r>
            <w:r>
              <w:t>10363</w:t>
            </w:r>
          </w:p>
        </w:tc>
      </w:tr>
      <w:tr w:rsidR="003A1A83" w:rsidRPr="001C0CC4" w14:paraId="2B9042D2" w14:textId="77777777" w:rsidTr="00A929F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93EDC24" w14:textId="1B1426DD" w:rsidR="003A1A83" w:rsidRPr="001C0CC4" w:rsidRDefault="003A1A83" w:rsidP="00193136">
            <w:pPr>
              <w:pStyle w:val="TAN"/>
            </w:pPr>
            <w:r>
              <w:t>NOTE 4:</w:t>
            </w:r>
            <w:r>
              <w:tab/>
            </w:r>
            <w:r w:rsidRPr="00193136">
              <w:rPr>
                <w:highlight w:val="yellow"/>
              </w:rPr>
              <w:t>The following GSCN are allowed for operation in band n96</w:t>
            </w:r>
            <w:r w:rsidR="00C223E4" w:rsidRPr="00193136">
              <w:rPr>
                <w:highlight w:val="yellow"/>
              </w:rPr>
              <w:t xml:space="preserve"> when NS_53, NS_54, NS_XX or NS_YY is </w:t>
            </w:r>
            <w:proofErr w:type="spellStart"/>
            <w:r w:rsidR="0025670F" w:rsidRPr="00193136">
              <w:rPr>
                <w:highlight w:val="yellow"/>
              </w:rPr>
              <w:t>signal</w:t>
            </w:r>
            <w:r w:rsidR="0025670F">
              <w:rPr>
                <w:highlight w:val="yellow"/>
              </w:rPr>
              <w:t>l</w:t>
            </w:r>
            <w:r w:rsidR="0025670F" w:rsidRPr="00193136">
              <w:rPr>
                <w:highlight w:val="yellow"/>
              </w:rPr>
              <w:t>ed</w:t>
            </w:r>
            <w:proofErr w:type="spellEnd"/>
            <w:r w:rsidRPr="00193136">
              <w:rPr>
                <w:highlight w:val="yellow"/>
              </w:rPr>
              <w:t>:</w:t>
            </w:r>
            <w:r w:rsidR="00C223E4" w:rsidRPr="00193136">
              <w:rPr>
                <w:highlight w:val="yellow"/>
              </w:rPr>
              <w:t xml:space="preserve"> </w:t>
            </w:r>
            <w:r w:rsidRPr="00193136">
              <w:rPr>
                <w:highlight w:val="yellow"/>
              </w:rPr>
              <w:tab/>
              <w:t xml:space="preserve">GSCN = 9548, 9562, 9576, 9590, 9603, 9617,9631, 9645, 9659, 9673, 9687, 9701, 9714, 9728, 9742, 9756, 9770, 9784, 9798, 9812, 9826, 9840, 9853, 9867, </w:t>
            </w:r>
            <w:r w:rsidR="00193136" w:rsidRPr="00193136">
              <w:rPr>
                <w:highlight w:val="yellow"/>
              </w:rPr>
              <w:t xml:space="preserve">and GSCN = </w:t>
            </w:r>
            <w:r w:rsidRPr="00193136">
              <w:rPr>
                <w:highlight w:val="yellow"/>
              </w:rPr>
              <w:t>9881, 9895, 9909, 9923, 9937, 9951, 9964, 9978, 9992, 10006, 10020, 10034, 10048, 10062, 10076, 10090, 10103, 10117, 10131, 10145, 10159, 10173, 10187, 10201, 10214, 10228, 10242, 10256, 10270, 10284, 10298, 10312, 10325, 10339</w:t>
            </w:r>
            <w:r w:rsidR="00193136" w:rsidRPr="00193136">
              <w:rPr>
                <w:highlight w:val="yellow"/>
              </w:rPr>
              <w:t xml:space="preserve">, 10353 when NS_53 or NS_54 is </w:t>
            </w:r>
            <w:proofErr w:type="spellStart"/>
            <w:r w:rsidR="0025670F" w:rsidRPr="00193136">
              <w:rPr>
                <w:highlight w:val="yellow"/>
              </w:rPr>
              <w:t>signal</w:t>
            </w:r>
            <w:r w:rsidR="0025670F">
              <w:rPr>
                <w:highlight w:val="yellow"/>
              </w:rPr>
              <w:t>l</w:t>
            </w:r>
            <w:r w:rsidR="0025670F" w:rsidRPr="00193136">
              <w:rPr>
                <w:highlight w:val="yellow"/>
              </w:rPr>
              <w:t>ed</w:t>
            </w:r>
            <w:proofErr w:type="spellEnd"/>
            <w:r w:rsidR="0025670F">
              <w:t>.</w:t>
            </w:r>
          </w:p>
        </w:tc>
      </w:tr>
    </w:tbl>
    <w:p w14:paraId="21B6F74C" w14:textId="36A0CC0A" w:rsidR="00193136" w:rsidRDefault="00193136" w:rsidP="00193136">
      <w:pPr>
        <w:pStyle w:val="Heading2"/>
        <w:spacing w:after="240"/>
        <w:rPr>
          <w:sz w:val="36"/>
          <w:lang w:val="en-US"/>
        </w:rPr>
      </w:pPr>
      <w:r>
        <w:rPr>
          <w:sz w:val="36"/>
          <w:lang w:val="en-US"/>
        </w:rPr>
        <w:t>A-MPR Aspects</w:t>
      </w:r>
    </w:p>
    <w:p w14:paraId="1E256692" w14:textId="11C98947" w:rsidR="00DF1B83" w:rsidRDefault="00260852" w:rsidP="008D0124">
      <w:r>
        <w:t xml:space="preserve">As shown in Table </w:t>
      </w:r>
      <w:r w:rsidR="00C64108">
        <w:t xml:space="preserve">3, </w:t>
      </w:r>
      <w:r>
        <w:t>OOB requirement</w:t>
      </w:r>
      <w:r w:rsidR="00E16CCC">
        <w:t>s</w:t>
      </w:r>
      <w:r>
        <w:t xml:space="preserve"> below the band are different in CEPT regulation compared to FCC regulation. </w:t>
      </w:r>
    </w:p>
    <w:p w14:paraId="00ECE1AC" w14:textId="65BA2840" w:rsidR="00260852" w:rsidRDefault="00260852" w:rsidP="008D0124">
      <w:r>
        <w:t>For the LPI device the requirement is -22dBm/MHz @ &lt; 5935MHz instead of -27dBm @ &lt;5925MHz for NS_54</w:t>
      </w:r>
      <w:r w:rsidR="00DF1B83">
        <w:t>. This is very similar since the emissions are 5dB relaxed but 10MHz closer. Further evaluation will be need</w:t>
      </w:r>
      <w:r w:rsidR="00C64108">
        <w:t>ed</w:t>
      </w:r>
      <w:r w:rsidR="00DF1B83">
        <w:t xml:space="preserve"> but back-off values </w:t>
      </w:r>
      <w:r w:rsidR="00E16CCC">
        <w:t>may be anticipated to</w:t>
      </w:r>
      <w:r w:rsidR="00DF1B83">
        <w:t xml:space="preserve"> ap</w:t>
      </w:r>
      <w:r w:rsidR="00C64108">
        <w:t>ply only to the lowest channels. Behavior of full allocation and interlaces will need assessment for both single CC and wideband operations.</w:t>
      </w:r>
    </w:p>
    <w:p w14:paraId="128FED73" w14:textId="64F5552D" w:rsidR="00B41A6A" w:rsidRDefault="00B41A6A" w:rsidP="00B41A6A">
      <w:r>
        <w:t xml:space="preserve">For the VLP device the requirement is -45 </w:t>
      </w:r>
      <w:proofErr w:type="spellStart"/>
      <w:r>
        <w:t>dBm</w:t>
      </w:r>
      <w:proofErr w:type="spellEnd"/>
      <w:r>
        <w:t xml:space="preserve">/MHz @ &lt; 5935MHz (updated to -37 </w:t>
      </w:r>
      <w:proofErr w:type="spellStart"/>
      <w:r>
        <w:t>dBm</w:t>
      </w:r>
      <w:proofErr w:type="spellEnd"/>
      <w:r>
        <w:t xml:space="preserve">/MHz in 2025) instead of -27 </w:t>
      </w:r>
      <w:proofErr w:type="spellStart"/>
      <w:r>
        <w:t>dBm</w:t>
      </w:r>
      <w:proofErr w:type="spellEnd"/>
      <w:r>
        <w:t xml:space="preserve"> @ &lt;5925MHz for NS_54. This</w:t>
      </w:r>
      <w:r w:rsidR="00C64108">
        <w:t xml:space="preserve"> is a</w:t>
      </w:r>
      <w:r>
        <w:t xml:space="preserve"> significantly lower emission level but since the 14 </w:t>
      </w:r>
      <w:proofErr w:type="spellStart"/>
      <w:r>
        <w:t>dBm</w:t>
      </w:r>
      <w:proofErr w:type="spellEnd"/>
      <w:r>
        <w:t xml:space="preserve"> max</w:t>
      </w:r>
      <w:r w:rsidR="00C64108">
        <w:t>imum</w:t>
      </w:r>
      <w:r>
        <w:t xml:space="preserve"> power correspond to 6 dB MPR for a PC5 device the 20 MHz mask already provides 28dBr at 10 MHz offset </w:t>
      </w:r>
      <w:r w:rsidR="00E16CCC">
        <w:t>and thus</w:t>
      </w:r>
      <w:r>
        <w:t xml:space="preserve"> approximately -27 </w:t>
      </w:r>
      <w:proofErr w:type="spellStart"/>
      <w:r>
        <w:t>dBm</w:t>
      </w:r>
      <w:proofErr w:type="spellEnd"/>
      <w:r>
        <w:t>/MHz</w:t>
      </w:r>
      <w:r w:rsidR="00C64108">
        <w:t xml:space="preserve"> for the full allocation, </w:t>
      </w:r>
      <w:r w:rsidR="00530446">
        <w:t xml:space="preserve">A-MPR will need to be evaluated for the lowest </w:t>
      </w:r>
      <w:r w:rsidR="00E16CCC">
        <w:t xml:space="preserve">20, 40, 60 and 80MHz </w:t>
      </w:r>
      <w:r w:rsidR="00530446">
        <w:t>channel</w:t>
      </w:r>
      <w:r w:rsidR="00E16CCC">
        <w:t>s</w:t>
      </w:r>
      <w:r w:rsidR="00530446">
        <w:t>. For the second channel,</w:t>
      </w:r>
      <w:r w:rsidR="00700AE9">
        <w:t xml:space="preserve"> the 6 dB back-off to meet the maximum power of 14dBm might be sufficient.</w:t>
      </w:r>
    </w:p>
    <w:p w14:paraId="39C3CC02" w14:textId="32902A60" w:rsidR="00F50181" w:rsidRDefault="00700AE9" w:rsidP="00B41A6A">
      <w:r>
        <w:t xml:space="preserve">For the </w:t>
      </w:r>
      <w:r w:rsidR="00C64108">
        <w:t xml:space="preserve">channels </w:t>
      </w:r>
      <w:r>
        <w:t>other than the lowest ones</w:t>
      </w:r>
      <w:r w:rsidR="00C64108">
        <w:t>,</w:t>
      </w:r>
      <w:r>
        <w:t xml:space="preserve"> the A-MPR will be dictated by the in-band PSD. In Table 4</w:t>
      </w:r>
      <w:r w:rsidR="00C64108">
        <w:t>,</w:t>
      </w:r>
      <w:r>
        <w:t xml:space="preserve"> the required back-off for PC5 is calculated for LPI and VLP devices for the corner cases </w:t>
      </w:r>
      <w:r w:rsidR="00F50181">
        <w:t>of full allocation and lowest allocation interlace waveforms.</w:t>
      </w:r>
    </w:p>
    <w:p w14:paraId="2C1755BA" w14:textId="744EB42F" w:rsidR="00F50181" w:rsidRDefault="00F50181" w:rsidP="00F50181">
      <w:pPr>
        <w:pStyle w:val="Caption"/>
        <w:keepNext/>
        <w:jc w:val="center"/>
      </w:pPr>
      <w:r>
        <w:t xml:space="preserve">Table </w:t>
      </w:r>
      <w:r w:rsidR="003C62AF">
        <w:fldChar w:fldCharType="begin"/>
      </w:r>
      <w:r w:rsidR="003C62AF">
        <w:instrText xml:space="preserve"> SEQ Table \* ARABIC </w:instrText>
      </w:r>
      <w:r w:rsidR="003C62AF">
        <w:fldChar w:fldCharType="separate"/>
      </w:r>
      <w:r>
        <w:rPr>
          <w:noProof/>
        </w:rPr>
        <w:t>4</w:t>
      </w:r>
      <w:r w:rsidR="003C62AF">
        <w:rPr>
          <w:noProof/>
        </w:rPr>
        <w:fldChar w:fldCharType="end"/>
      </w:r>
      <w:r>
        <w:t>: Calculated PC5 back-off to meet VLP and LPI device in-band PSD</w:t>
      </w:r>
    </w:p>
    <w:tbl>
      <w:tblPr>
        <w:tblW w:w="8668" w:type="dxa"/>
        <w:jc w:val="center"/>
        <w:tblInd w:w="93" w:type="dxa"/>
        <w:tblLook w:val="04A0" w:firstRow="1" w:lastRow="0" w:firstColumn="1" w:lastColumn="0" w:noHBand="0" w:noVBand="1"/>
      </w:tblPr>
      <w:tblGrid>
        <w:gridCol w:w="448"/>
        <w:gridCol w:w="740"/>
        <w:gridCol w:w="1420"/>
        <w:gridCol w:w="1092"/>
        <w:gridCol w:w="1208"/>
        <w:gridCol w:w="1460"/>
        <w:gridCol w:w="1092"/>
        <w:gridCol w:w="1208"/>
      </w:tblGrid>
      <w:tr w:rsidR="00F50181" w:rsidRPr="00F50181" w14:paraId="24767F2D" w14:textId="77777777" w:rsidTr="00F50181">
        <w:trPr>
          <w:trHeight w:val="288"/>
          <w:jc w:val="center"/>
        </w:trPr>
        <w:tc>
          <w:tcPr>
            <w:tcW w:w="448" w:type="dxa"/>
            <w:tcBorders>
              <w:top w:val="nil"/>
              <w:left w:val="nil"/>
              <w:bottom w:val="nil"/>
              <w:right w:val="nil"/>
            </w:tcBorders>
            <w:shd w:val="clear" w:color="auto" w:fill="auto"/>
            <w:noWrap/>
            <w:vAlign w:val="bottom"/>
            <w:hideMark/>
          </w:tcPr>
          <w:p w14:paraId="6A8A49C8" w14:textId="77777777" w:rsidR="00F50181" w:rsidRPr="00F50181" w:rsidRDefault="00F50181" w:rsidP="00F50181">
            <w:pPr>
              <w:overflowPunct/>
              <w:autoSpaceDE/>
              <w:autoSpaceDN/>
              <w:adjustRightInd/>
              <w:spacing w:after="0"/>
              <w:textAlignment w:val="auto"/>
              <w:rPr>
                <w:rFonts w:asciiTheme="minorHAnsi" w:hAnsiTheme="minorHAnsi"/>
                <w:color w:val="000000"/>
                <w:sz w:val="18"/>
                <w:szCs w:val="18"/>
              </w:rPr>
            </w:pP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63D5FE3"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BW</w:t>
            </w:r>
            <w:r w:rsidRPr="00F50181">
              <w:rPr>
                <w:rFonts w:asciiTheme="minorHAnsi" w:hAnsiTheme="minorHAnsi"/>
                <w:color w:val="000000"/>
                <w:sz w:val="18"/>
                <w:szCs w:val="18"/>
              </w:rPr>
              <w:br/>
              <w:t>[MHz]</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B946654"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Full allocation BW [MHz]</w:t>
            </w:r>
          </w:p>
        </w:tc>
        <w:tc>
          <w:tcPr>
            <w:tcW w:w="23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7265658"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PC5 back off vs IB PSD</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4CB3FCA"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proofErr w:type="spellStart"/>
            <w:r w:rsidRPr="00F50181">
              <w:rPr>
                <w:rFonts w:asciiTheme="minorHAnsi" w:hAnsiTheme="minorHAnsi"/>
                <w:color w:val="000000"/>
                <w:sz w:val="18"/>
                <w:szCs w:val="18"/>
              </w:rPr>
              <w:t>Nb</w:t>
            </w:r>
            <w:proofErr w:type="spellEnd"/>
            <w:r w:rsidRPr="00F50181">
              <w:rPr>
                <w:rFonts w:asciiTheme="minorHAnsi" w:hAnsiTheme="minorHAnsi"/>
                <w:color w:val="000000"/>
                <w:sz w:val="18"/>
                <w:szCs w:val="18"/>
              </w:rPr>
              <w:t xml:space="preserve"> of interlace for 1RB/10</w:t>
            </w:r>
          </w:p>
        </w:tc>
        <w:tc>
          <w:tcPr>
            <w:tcW w:w="23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45B0FB6"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PC5 back off vs IB PSD</w:t>
            </w:r>
          </w:p>
        </w:tc>
      </w:tr>
      <w:tr w:rsidR="00F50181" w:rsidRPr="00F50181" w14:paraId="78F670F3" w14:textId="77777777" w:rsidTr="00F50181">
        <w:trPr>
          <w:trHeight w:val="288"/>
          <w:jc w:val="center"/>
        </w:trPr>
        <w:tc>
          <w:tcPr>
            <w:tcW w:w="448" w:type="dxa"/>
            <w:tcBorders>
              <w:top w:val="nil"/>
              <w:left w:val="nil"/>
              <w:bottom w:val="nil"/>
              <w:right w:val="nil"/>
            </w:tcBorders>
            <w:shd w:val="clear" w:color="auto" w:fill="auto"/>
            <w:noWrap/>
            <w:vAlign w:val="bottom"/>
            <w:hideMark/>
          </w:tcPr>
          <w:p w14:paraId="70F9B4D1" w14:textId="77777777" w:rsidR="00F50181" w:rsidRPr="00F50181" w:rsidRDefault="00F50181" w:rsidP="00F50181">
            <w:pPr>
              <w:overflowPunct/>
              <w:autoSpaceDE/>
              <w:autoSpaceDN/>
              <w:adjustRightInd/>
              <w:spacing w:after="0"/>
              <w:textAlignment w:val="auto"/>
              <w:rPr>
                <w:rFonts w:asciiTheme="minorHAnsi" w:hAnsiTheme="minorHAnsi"/>
                <w:color w:val="000000"/>
                <w:sz w:val="18"/>
                <w:szCs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69A9D1A" w14:textId="77777777" w:rsidR="00F50181" w:rsidRPr="00F50181" w:rsidRDefault="00F50181" w:rsidP="00F50181">
            <w:pPr>
              <w:overflowPunct/>
              <w:autoSpaceDE/>
              <w:autoSpaceDN/>
              <w:adjustRightInd/>
              <w:spacing w:after="0"/>
              <w:textAlignment w:val="auto"/>
              <w:rPr>
                <w:rFonts w:asciiTheme="minorHAnsi" w:hAnsiTheme="minorHAnsi"/>
                <w:color w:val="000000"/>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489CCEE" w14:textId="77777777" w:rsidR="00F50181" w:rsidRPr="00F50181" w:rsidRDefault="00F50181" w:rsidP="00F50181">
            <w:pPr>
              <w:overflowPunct/>
              <w:autoSpaceDE/>
              <w:autoSpaceDN/>
              <w:adjustRightInd/>
              <w:spacing w:after="0"/>
              <w:textAlignment w:val="auto"/>
              <w:rPr>
                <w:rFonts w:asciiTheme="minorHAnsi" w:hAnsiTheme="minorHAnsi"/>
                <w:color w:val="000000"/>
                <w:sz w:val="18"/>
                <w:szCs w:val="18"/>
              </w:rPr>
            </w:pPr>
          </w:p>
        </w:tc>
        <w:tc>
          <w:tcPr>
            <w:tcW w:w="1092" w:type="dxa"/>
            <w:tcBorders>
              <w:top w:val="nil"/>
              <w:left w:val="nil"/>
              <w:bottom w:val="single" w:sz="4" w:space="0" w:color="auto"/>
              <w:right w:val="single" w:sz="4" w:space="0" w:color="auto"/>
            </w:tcBorders>
            <w:shd w:val="clear" w:color="auto" w:fill="auto"/>
            <w:noWrap/>
            <w:vAlign w:val="bottom"/>
            <w:hideMark/>
          </w:tcPr>
          <w:p w14:paraId="1587A22D" w14:textId="77777777" w:rsidR="00F50181" w:rsidRPr="00F50181" w:rsidRDefault="00F50181" w:rsidP="00F50181">
            <w:pPr>
              <w:overflowPunct/>
              <w:autoSpaceDE/>
              <w:autoSpaceDN/>
              <w:adjustRightInd/>
              <w:spacing w:after="0"/>
              <w:textAlignment w:val="auto"/>
              <w:rPr>
                <w:rFonts w:asciiTheme="minorHAnsi" w:hAnsiTheme="minorHAnsi"/>
                <w:color w:val="000000"/>
                <w:sz w:val="18"/>
                <w:szCs w:val="18"/>
              </w:rPr>
            </w:pPr>
            <w:r w:rsidRPr="00F50181">
              <w:rPr>
                <w:rFonts w:asciiTheme="minorHAnsi" w:hAnsiTheme="minorHAnsi"/>
                <w:color w:val="000000"/>
                <w:sz w:val="18"/>
                <w:szCs w:val="18"/>
              </w:rPr>
              <w:t>1dBm/MHz</w:t>
            </w:r>
          </w:p>
        </w:tc>
        <w:tc>
          <w:tcPr>
            <w:tcW w:w="1208" w:type="dxa"/>
            <w:tcBorders>
              <w:top w:val="nil"/>
              <w:left w:val="nil"/>
              <w:bottom w:val="single" w:sz="4" w:space="0" w:color="auto"/>
              <w:right w:val="single" w:sz="4" w:space="0" w:color="auto"/>
            </w:tcBorders>
            <w:shd w:val="clear" w:color="auto" w:fill="auto"/>
            <w:noWrap/>
            <w:vAlign w:val="bottom"/>
            <w:hideMark/>
          </w:tcPr>
          <w:p w14:paraId="0F65586A" w14:textId="77777777" w:rsidR="00F50181" w:rsidRPr="00F50181" w:rsidRDefault="00F50181" w:rsidP="00F50181">
            <w:pPr>
              <w:overflowPunct/>
              <w:autoSpaceDE/>
              <w:autoSpaceDN/>
              <w:adjustRightInd/>
              <w:spacing w:after="0"/>
              <w:textAlignment w:val="auto"/>
              <w:rPr>
                <w:rFonts w:asciiTheme="minorHAnsi" w:hAnsiTheme="minorHAnsi"/>
                <w:color w:val="000000"/>
                <w:sz w:val="18"/>
                <w:szCs w:val="18"/>
              </w:rPr>
            </w:pPr>
            <w:r w:rsidRPr="00F50181">
              <w:rPr>
                <w:rFonts w:asciiTheme="minorHAnsi" w:hAnsiTheme="minorHAnsi"/>
                <w:color w:val="000000"/>
                <w:sz w:val="18"/>
                <w:szCs w:val="18"/>
              </w:rPr>
              <w:t>10dBm/MHz</w:t>
            </w: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3DFD9999" w14:textId="77777777" w:rsidR="00F50181" w:rsidRPr="00F50181" w:rsidRDefault="00F50181" w:rsidP="00F50181">
            <w:pPr>
              <w:overflowPunct/>
              <w:autoSpaceDE/>
              <w:autoSpaceDN/>
              <w:adjustRightInd/>
              <w:spacing w:after="0"/>
              <w:textAlignment w:val="auto"/>
              <w:rPr>
                <w:rFonts w:asciiTheme="minorHAnsi" w:hAnsiTheme="minorHAnsi"/>
                <w:color w:val="000000"/>
                <w:sz w:val="18"/>
                <w:szCs w:val="18"/>
              </w:rPr>
            </w:pPr>
          </w:p>
        </w:tc>
        <w:tc>
          <w:tcPr>
            <w:tcW w:w="1092" w:type="dxa"/>
            <w:tcBorders>
              <w:top w:val="nil"/>
              <w:left w:val="nil"/>
              <w:bottom w:val="single" w:sz="4" w:space="0" w:color="auto"/>
              <w:right w:val="single" w:sz="4" w:space="0" w:color="auto"/>
            </w:tcBorders>
            <w:shd w:val="clear" w:color="auto" w:fill="auto"/>
            <w:noWrap/>
            <w:vAlign w:val="bottom"/>
            <w:hideMark/>
          </w:tcPr>
          <w:p w14:paraId="44FA5A2C" w14:textId="77777777" w:rsidR="00F50181" w:rsidRPr="00F50181" w:rsidRDefault="00F50181" w:rsidP="00F50181">
            <w:pPr>
              <w:overflowPunct/>
              <w:autoSpaceDE/>
              <w:autoSpaceDN/>
              <w:adjustRightInd/>
              <w:spacing w:after="0"/>
              <w:textAlignment w:val="auto"/>
              <w:rPr>
                <w:rFonts w:asciiTheme="minorHAnsi" w:hAnsiTheme="minorHAnsi"/>
                <w:color w:val="000000"/>
                <w:sz w:val="18"/>
                <w:szCs w:val="18"/>
              </w:rPr>
            </w:pPr>
            <w:r w:rsidRPr="00F50181">
              <w:rPr>
                <w:rFonts w:asciiTheme="minorHAnsi" w:hAnsiTheme="minorHAnsi"/>
                <w:color w:val="000000"/>
                <w:sz w:val="18"/>
                <w:szCs w:val="18"/>
              </w:rPr>
              <w:t>1dBm/MHz</w:t>
            </w:r>
          </w:p>
        </w:tc>
        <w:tc>
          <w:tcPr>
            <w:tcW w:w="1208" w:type="dxa"/>
            <w:tcBorders>
              <w:top w:val="nil"/>
              <w:left w:val="nil"/>
              <w:bottom w:val="single" w:sz="4" w:space="0" w:color="auto"/>
              <w:right w:val="single" w:sz="4" w:space="0" w:color="auto"/>
            </w:tcBorders>
            <w:shd w:val="clear" w:color="auto" w:fill="auto"/>
            <w:noWrap/>
            <w:vAlign w:val="bottom"/>
            <w:hideMark/>
          </w:tcPr>
          <w:p w14:paraId="536230C9" w14:textId="77777777" w:rsidR="00F50181" w:rsidRPr="00F50181" w:rsidRDefault="00F50181" w:rsidP="00F50181">
            <w:pPr>
              <w:overflowPunct/>
              <w:autoSpaceDE/>
              <w:autoSpaceDN/>
              <w:adjustRightInd/>
              <w:spacing w:after="0"/>
              <w:textAlignment w:val="auto"/>
              <w:rPr>
                <w:rFonts w:asciiTheme="minorHAnsi" w:hAnsiTheme="minorHAnsi"/>
                <w:color w:val="000000"/>
                <w:sz w:val="18"/>
                <w:szCs w:val="18"/>
              </w:rPr>
            </w:pPr>
            <w:r w:rsidRPr="00F50181">
              <w:rPr>
                <w:rFonts w:asciiTheme="minorHAnsi" w:hAnsiTheme="minorHAnsi"/>
                <w:color w:val="000000"/>
                <w:sz w:val="18"/>
                <w:szCs w:val="18"/>
              </w:rPr>
              <w:t>10dBm/MHz</w:t>
            </w:r>
          </w:p>
        </w:tc>
      </w:tr>
      <w:tr w:rsidR="00F50181" w:rsidRPr="00F50181" w14:paraId="69751D74" w14:textId="77777777" w:rsidTr="00F50181">
        <w:trPr>
          <w:trHeight w:val="54"/>
          <w:jc w:val="center"/>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215803A1"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CP-OFDM</w:t>
            </w:r>
          </w:p>
        </w:tc>
        <w:tc>
          <w:tcPr>
            <w:tcW w:w="740" w:type="dxa"/>
            <w:tcBorders>
              <w:top w:val="nil"/>
              <w:left w:val="nil"/>
              <w:bottom w:val="single" w:sz="4" w:space="0" w:color="auto"/>
              <w:right w:val="single" w:sz="4" w:space="0" w:color="auto"/>
            </w:tcBorders>
            <w:shd w:val="clear" w:color="auto" w:fill="auto"/>
            <w:noWrap/>
            <w:vAlign w:val="bottom"/>
            <w:hideMark/>
          </w:tcPr>
          <w:p w14:paraId="488FF9F3"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20</w:t>
            </w:r>
          </w:p>
        </w:tc>
        <w:tc>
          <w:tcPr>
            <w:tcW w:w="1420" w:type="dxa"/>
            <w:tcBorders>
              <w:top w:val="nil"/>
              <w:left w:val="nil"/>
              <w:bottom w:val="single" w:sz="4" w:space="0" w:color="auto"/>
              <w:right w:val="single" w:sz="4" w:space="0" w:color="auto"/>
            </w:tcBorders>
            <w:shd w:val="clear" w:color="auto" w:fill="auto"/>
            <w:noWrap/>
            <w:vAlign w:val="bottom"/>
            <w:hideMark/>
          </w:tcPr>
          <w:p w14:paraId="5674BD89"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19.08</w:t>
            </w:r>
          </w:p>
        </w:tc>
        <w:tc>
          <w:tcPr>
            <w:tcW w:w="1092" w:type="dxa"/>
            <w:tcBorders>
              <w:top w:val="nil"/>
              <w:left w:val="nil"/>
              <w:bottom w:val="single" w:sz="4" w:space="0" w:color="auto"/>
              <w:right w:val="single" w:sz="4" w:space="0" w:color="auto"/>
            </w:tcBorders>
            <w:shd w:val="clear" w:color="auto" w:fill="auto"/>
            <w:noWrap/>
            <w:vAlign w:val="bottom"/>
            <w:hideMark/>
          </w:tcPr>
          <w:p w14:paraId="57981DF0"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6.2</w:t>
            </w:r>
          </w:p>
        </w:tc>
        <w:tc>
          <w:tcPr>
            <w:tcW w:w="1208" w:type="dxa"/>
            <w:tcBorders>
              <w:top w:val="nil"/>
              <w:left w:val="nil"/>
              <w:bottom w:val="single" w:sz="4" w:space="0" w:color="auto"/>
              <w:right w:val="single" w:sz="4" w:space="0" w:color="auto"/>
            </w:tcBorders>
            <w:shd w:val="clear" w:color="auto" w:fill="auto"/>
            <w:noWrap/>
            <w:vAlign w:val="bottom"/>
            <w:hideMark/>
          </w:tcPr>
          <w:p w14:paraId="01C172FB"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-2.8</w:t>
            </w:r>
          </w:p>
        </w:tc>
        <w:tc>
          <w:tcPr>
            <w:tcW w:w="1460" w:type="dxa"/>
            <w:tcBorders>
              <w:top w:val="nil"/>
              <w:left w:val="nil"/>
              <w:bottom w:val="single" w:sz="4" w:space="0" w:color="auto"/>
              <w:right w:val="single" w:sz="4" w:space="0" w:color="auto"/>
            </w:tcBorders>
            <w:shd w:val="clear" w:color="auto" w:fill="auto"/>
            <w:noWrap/>
            <w:vAlign w:val="bottom"/>
            <w:hideMark/>
          </w:tcPr>
          <w:p w14:paraId="7564C525"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11</w:t>
            </w:r>
          </w:p>
        </w:tc>
        <w:tc>
          <w:tcPr>
            <w:tcW w:w="1092" w:type="dxa"/>
            <w:tcBorders>
              <w:top w:val="nil"/>
              <w:left w:val="nil"/>
              <w:bottom w:val="single" w:sz="4" w:space="0" w:color="auto"/>
              <w:right w:val="single" w:sz="4" w:space="0" w:color="auto"/>
            </w:tcBorders>
            <w:shd w:val="clear" w:color="auto" w:fill="auto"/>
            <w:noWrap/>
            <w:vAlign w:val="bottom"/>
            <w:hideMark/>
          </w:tcPr>
          <w:p w14:paraId="35EC24F7"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8.6</w:t>
            </w:r>
          </w:p>
        </w:tc>
        <w:tc>
          <w:tcPr>
            <w:tcW w:w="1208" w:type="dxa"/>
            <w:tcBorders>
              <w:top w:val="nil"/>
              <w:left w:val="nil"/>
              <w:bottom w:val="single" w:sz="4" w:space="0" w:color="auto"/>
              <w:right w:val="single" w:sz="4" w:space="0" w:color="auto"/>
            </w:tcBorders>
            <w:shd w:val="clear" w:color="auto" w:fill="auto"/>
            <w:noWrap/>
            <w:vAlign w:val="bottom"/>
            <w:hideMark/>
          </w:tcPr>
          <w:p w14:paraId="3F52E056"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-0.4</w:t>
            </w:r>
          </w:p>
        </w:tc>
      </w:tr>
      <w:tr w:rsidR="00F50181" w:rsidRPr="00F50181" w14:paraId="2583FE50" w14:textId="77777777" w:rsidTr="00F50181">
        <w:trPr>
          <w:trHeight w:val="54"/>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4CF7DFA7" w14:textId="77777777" w:rsidR="00F50181" w:rsidRPr="00F50181" w:rsidRDefault="00F50181" w:rsidP="00F50181">
            <w:pPr>
              <w:overflowPunct/>
              <w:autoSpaceDE/>
              <w:autoSpaceDN/>
              <w:adjustRightInd/>
              <w:spacing w:after="0"/>
              <w:textAlignment w:val="auto"/>
              <w:rPr>
                <w:rFonts w:asciiTheme="minorHAnsi" w:hAnsiTheme="minorHAnsi"/>
                <w:color w:val="000000"/>
                <w:sz w:val="18"/>
                <w:szCs w:val="18"/>
              </w:rPr>
            </w:pPr>
          </w:p>
        </w:tc>
        <w:tc>
          <w:tcPr>
            <w:tcW w:w="740" w:type="dxa"/>
            <w:tcBorders>
              <w:top w:val="nil"/>
              <w:left w:val="nil"/>
              <w:bottom w:val="single" w:sz="4" w:space="0" w:color="auto"/>
              <w:right w:val="single" w:sz="4" w:space="0" w:color="auto"/>
            </w:tcBorders>
            <w:shd w:val="clear" w:color="auto" w:fill="auto"/>
            <w:noWrap/>
            <w:vAlign w:val="bottom"/>
            <w:hideMark/>
          </w:tcPr>
          <w:p w14:paraId="5C4BF4D0"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40</w:t>
            </w:r>
          </w:p>
        </w:tc>
        <w:tc>
          <w:tcPr>
            <w:tcW w:w="1420" w:type="dxa"/>
            <w:tcBorders>
              <w:top w:val="nil"/>
              <w:left w:val="nil"/>
              <w:bottom w:val="single" w:sz="4" w:space="0" w:color="auto"/>
              <w:right w:val="single" w:sz="4" w:space="0" w:color="auto"/>
            </w:tcBorders>
            <w:shd w:val="clear" w:color="auto" w:fill="auto"/>
            <w:noWrap/>
            <w:vAlign w:val="bottom"/>
            <w:hideMark/>
          </w:tcPr>
          <w:p w14:paraId="68FBC606"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38.88</w:t>
            </w:r>
          </w:p>
        </w:tc>
        <w:tc>
          <w:tcPr>
            <w:tcW w:w="1092" w:type="dxa"/>
            <w:tcBorders>
              <w:top w:val="nil"/>
              <w:left w:val="nil"/>
              <w:bottom w:val="single" w:sz="4" w:space="0" w:color="auto"/>
              <w:right w:val="single" w:sz="4" w:space="0" w:color="auto"/>
            </w:tcBorders>
            <w:shd w:val="clear" w:color="auto" w:fill="auto"/>
            <w:noWrap/>
            <w:vAlign w:val="bottom"/>
            <w:hideMark/>
          </w:tcPr>
          <w:p w14:paraId="1DE8B4B1"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yellow"/>
              </w:rPr>
            </w:pPr>
            <w:r w:rsidRPr="00F50181">
              <w:rPr>
                <w:rFonts w:asciiTheme="minorHAnsi" w:hAnsiTheme="minorHAnsi"/>
                <w:color w:val="000000"/>
                <w:sz w:val="18"/>
                <w:szCs w:val="18"/>
                <w:highlight w:val="yellow"/>
              </w:rPr>
              <w:t>3.1</w:t>
            </w:r>
          </w:p>
        </w:tc>
        <w:tc>
          <w:tcPr>
            <w:tcW w:w="1208" w:type="dxa"/>
            <w:tcBorders>
              <w:top w:val="nil"/>
              <w:left w:val="nil"/>
              <w:bottom w:val="single" w:sz="4" w:space="0" w:color="auto"/>
              <w:right w:val="single" w:sz="4" w:space="0" w:color="auto"/>
            </w:tcBorders>
            <w:shd w:val="clear" w:color="auto" w:fill="auto"/>
            <w:noWrap/>
            <w:vAlign w:val="bottom"/>
            <w:hideMark/>
          </w:tcPr>
          <w:p w14:paraId="03689BFB"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cyan"/>
              </w:rPr>
            </w:pPr>
            <w:r w:rsidRPr="00F50181">
              <w:rPr>
                <w:rFonts w:asciiTheme="minorHAnsi" w:hAnsiTheme="minorHAnsi"/>
                <w:color w:val="000000"/>
                <w:sz w:val="18"/>
                <w:szCs w:val="18"/>
                <w:highlight w:val="cyan"/>
              </w:rPr>
              <w:t>-5.9</w:t>
            </w:r>
          </w:p>
        </w:tc>
        <w:tc>
          <w:tcPr>
            <w:tcW w:w="1460" w:type="dxa"/>
            <w:tcBorders>
              <w:top w:val="nil"/>
              <w:left w:val="nil"/>
              <w:bottom w:val="single" w:sz="4" w:space="0" w:color="auto"/>
              <w:right w:val="single" w:sz="4" w:space="0" w:color="auto"/>
            </w:tcBorders>
            <w:shd w:val="clear" w:color="auto" w:fill="auto"/>
            <w:noWrap/>
            <w:vAlign w:val="bottom"/>
            <w:hideMark/>
          </w:tcPr>
          <w:p w14:paraId="5F34B011"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22</w:t>
            </w:r>
          </w:p>
        </w:tc>
        <w:tc>
          <w:tcPr>
            <w:tcW w:w="1092" w:type="dxa"/>
            <w:tcBorders>
              <w:top w:val="nil"/>
              <w:left w:val="nil"/>
              <w:bottom w:val="single" w:sz="4" w:space="0" w:color="auto"/>
              <w:right w:val="single" w:sz="4" w:space="0" w:color="auto"/>
            </w:tcBorders>
            <w:shd w:val="clear" w:color="auto" w:fill="auto"/>
            <w:noWrap/>
            <w:vAlign w:val="bottom"/>
            <w:hideMark/>
          </w:tcPr>
          <w:p w14:paraId="03536BBF"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highlight w:val="yellow"/>
              </w:rPr>
              <w:t>5.6</w:t>
            </w:r>
          </w:p>
        </w:tc>
        <w:tc>
          <w:tcPr>
            <w:tcW w:w="1208" w:type="dxa"/>
            <w:tcBorders>
              <w:top w:val="nil"/>
              <w:left w:val="nil"/>
              <w:bottom w:val="single" w:sz="4" w:space="0" w:color="auto"/>
              <w:right w:val="single" w:sz="4" w:space="0" w:color="auto"/>
            </w:tcBorders>
            <w:shd w:val="clear" w:color="auto" w:fill="auto"/>
            <w:noWrap/>
            <w:vAlign w:val="bottom"/>
            <w:hideMark/>
          </w:tcPr>
          <w:p w14:paraId="3259439F"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cyan"/>
              </w:rPr>
            </w:pPr>
            <w:r w:rsidRPr="00F50181">
              <w:rPr>
                <w:rFonts w:asciiTheme="minorHAnsi" w:hAnsiTheme="minorHAnsi"/>
                <w:color w:val="000000"/>
                <w:sz w:val="18"/>
                <w:szCs w:val="18"/>
              </w:rPr>
              <w:t>-3.4</w:t>
            </w:r>
          </w:p>
        </w:tc>
      </w:tr>
      <w:tr w:rsidR="00F50181" w:rsidRPr="00F50181" w14:paraId="374939F7" w14:textId="77777777" w:rsidTr="00F50181">
        <w:trPr>
          <w:trHeight w:val="54"/>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53BFFB7C" w14:textId="77777777" w:rsidR="00F50181" w:rsidRPr="00F50181" w:rsidRDefault="00F50181" w:rsidP="00F50181">
            <w:pPr>
              <w:overflowPunct/>
              <w:autoSpaceDE/>
              <w:autoSpaceDN/>
              <w:adjustRightInd/>
              <w:spacing w:after="0"/>
              <w:textAlignment w:val="auto"/>
              <w:rPr>
                <w:rFonts w:asciiTheme="minorHAnsi" w:hAnsiTheme="minorHAnsi"/>
                <w:color w:val="000000"/>
                <w:sz w:val="18"/>
                <w:szCs w:val="18"/>
              </w:rPr>
            </w:pPr>
          </w:p>
        </w:tc>
        <w:tc>
          <w:tcPr>
            <w:tcW w:w="740" w:type="dxa"/>
            <w:tcBorders>
              <w:top w:val="nil"/>
              <w:left w:val="nil"/>
              <w:bottom w:val="single" w:sz="4" w:space="0" w:color="auto"/>
              <w:right w:val="single" w:sz="4" w:space="0" w:color="auto"/>
            </w:tcBorders>
            <w:shd w:val="clear" w:color="auto" w:fill="auto"/>
            <w:noWrap/>
            <w:vAlign w:val="bottom"/>
            <w:hideMark/>
          </w:tcPr>
          <w:p w14:paraId="071F9546"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60</w:t>
            </w:r>
          </w:p>
        </w:tc>
        <w:tc>
          <w:tcPr>
            <w:tcW w:w="1420" w:type="dxa"/>
            <w:tcBorders>
              <w:top w:val="nil"/>
              <w:left w:val="nil"/>
              <w:bottom w:val="single" w:sz="4" w:space="0" w:color="auto"/>
              <w:right w:val="single" w:sz="4" w:space="0" w:color="auto"/>
            </w:tcBorders>
            <w:shd w:val="clear" w:color="auto" w:fill="auto"/>
            <w:noWrap/>
            <w:vAlign w:val="bottom"/>
            <w:hideMark/>
          </w:tcPr>
          <w:p w14:paraId="61AE4E02"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58.32</w:t>
            </w:r>
          </w:p>
        </w:tc>
        <w:tc>
          <w:tcPr>
            <w:tcW w:w="1092" w:type="dxa"/>
            <w:tcBorders>
              <w:top w:val="nil"/>
              <w:left w:val="nil"/>
              <w:bottom w:val="single" w:sz="4" w:space="0" w:color="auto"/>
              <w:right w:val="single" w:sz="4" w:space="0" w:color="auto"/>
            </w:tcBorders>
            <w:shd w:val="clear" w:color="auto" w:fill="auto"/>
            <w:noWrap/>
            <w:vAlign w:val="bottom"/>
            <w:hideMark/>
          </w:tcPr>
          <w:p w14:paraId="76F389AD"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yellow"/>
              </w:rPr>
            </w:pPr>
            <w:r w:rsidRPr="00F50181">
              <w:rPr>
                <w:rFonts w:asciiTheme="minorHAnsi" w:hAnsiTheme="minorHAnsi"/>
                <w:color w:val="000000"/>
                <w:sz w:val="18"/>
                <w:szCs w:val="18"/>
                <w:highlight w:val="yellow"/>
              </w:rPr>
              <w:t>1.3</w:t>
            </w:r>
          </w:p>
        </w:tc>
        <w:tc>
          <w:tcPr>
            <w:tcW w:w="1208" w:type="dxa"/>
            <w:tcBorders>
              <w:top w:val="nil"/>
              <w:left w:val="nil"/>
              <w:bottom w:val="single" w:sz="4" w:space="0" w:color="auto"/>
              <w:right w:val="single" w:sz="4" w:space="0" w:color="auto"/>
            </w:tcBorders>
            <w:shd w:val="clear" w:color="auto" w:fill="auto"/>
            <w:noWrap/>
            <w:vAlign w:val="bottom"/>
            <w:hideMark/>
          </w:tcPr>
          <w:p w14:paraId="77F5A1B6"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cyan"/>
              </w:rPr>
            </w:pPr>
            <w:r w:rsidRPr="00F50181">
              <w:rPr>
                <w:rFonts w:asciiTheme="minorHAnsi" w:hAnsiTheme="minorHAnsi"/>
                <w:color w:val="000000"/>
                <w:sz w:val="18"/>
                <w:szCs w:val="18"/>
                <w:highlight w:val="cyan"/>
              </w:rPr>
              <w:t>-7.7</w:t>
            </w:r>
          </w:p>
        </w:tc>
        <w:tc>
          <w:tcPr>
            <w:tcW w:w="1460" w:type="dxa"/>
            <w:tcBorders>
              <w:top w:val="nil"/>
              <w:left w:val="nil"/>
              <w:bottom w:val="single" w:sz="4" w:space="0" w:color="auto"/>
              <w:right w:val="single" w:sz="4" w:space="0" w:color="auto"/>
            </w:tcBorders>
            <w:shd w:val="clear" w:color="auto" w:fill="auto"/>
            <w:noWrap/>
            <w:vAlign w:val="bottom"/>
            <w:hideMark/>
          </w:tcPr>
          <w:p w14:paraId="2549CAAA"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33</w:t>
            </w:r>
          </w:p>
        </w:tc>
        <w:tc>
          <w:tcPr>
            <w:tcW w:w="1092" w:type="dxa"/>
            <w:tcBorders>
              <w:top w:val="nil"/>
              <w:left w:val="nil"/>
              <w:bottom w:val="single" w:sz="4" w:space="0" w:color="auto"/>
              <w:right w:val="single" w:sz="4" w:space="0" w:color="auto"/>
            </w:tcBorders>
            <w:shd w:val="clear" w:color="auto" w:fill="auto"/>
            <w:noWrap/>
            <w:vAlign w:val="bottom"/>
            <w:hideMark/>
          </w:tcPr>
          <w:p w14:paraId="1AF0A5DD"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yellow"/>
              </w:rPr>
            </w:pPr>
            <w:r w:rsidRPr="00F50181">
              <w:rPr>
                <w:rFonts w:asciiTheme="minorHAnsi" w:hAnsiTheme="minorHAnsi"/>
                <w:color w:val="000000"/>
                <w:sz w:val="18"/>
                <w:szCs w:val="18"/>
                <w:highlight w:val="yellow"/>
              </w:rPr>
              <w:t>3.8</w:t>
            </w:r>
          </w:p>
        </w:tc>
        <w:tc>
          <w:tcPr>
            <w:tcW w:w="1208" w:type="dxa"/>
            <w:tcBorders>
              <w:top w:val="nil"/>
              <w:left w:val="nil"/>
              <w:bottom w:val="single" w:sz="4" w:space="0" w:color="auto"/>
              <w:right w:val="single" w:sz="4" w:space="0" w:color="auto"/>
            </w:tcBorders>
            <w:shd w:val="clear" w:color="auto" w:fill="auto"/>
            <w:noWrap/>
            <w:vAlign w:val="bottom"/>
            <w:hideMark/>
          </w:tcPr>
          <w:p w14:paraId="1D17DB6A"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cyan"/>
              </w:rPr>
            </w:pPr>
            <w:r w:rsidRPr="00F50181">
              <w:rPr>
                <w:rFonts w:asciiTheme="minorHAnsi" w:hAnsiTheme="minorHAnsi"/>
                <w:color w:val="000000"/>
                <w:sz w:val="18"/>
                <w:szCs w:val="18"/>
                <w:highlight w:val="cyan"/>
              </w:rPr>
              <w:t>-5.2</w:t>
            </w:r>
          </w:p>
        </w:tc>
      </w:tr>
      <w:tr w:rsidR="00F50181" w:rsidRPr="00F50181" w14:paraId="49A78035" w14:textId="77777777" w:rsidTr="00F50181">
        <w:trPr>
          <w:trHeight w:val="54"/>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F418503" w14:textId="77777777" w:rsidR="00F50181" w:rsidRPr="00F50181" w:rsidRDefault="00F50181" w:rsidP="00F50181">
            <w:pPr>
              <w:overflowPunct/>
              <w:autoSpaceDE/>
              <w:autoSpaceDN/>
              <w:adjustRightInd/>
              <w:spacing w:after="0"/>
              <w:textAlignment w:val="auto"/>
              <w:rPr>
                <w:rFonts w:asciiTheme="minorHAnsi" w:hAnsiTheme="minorHAnsi"/>
                <w:color w:val="000000"/>
                <w:sz w:val="18"/>
                <w:szCs w:val="18"/>
              </w:rPr>
            </w:pPr>
          </w:p>
        </w:tc>
        <w:tc>
          <w:tcPr>
            <w:tcW w:w="740" w:type="dxa"/>
            <w:tcBorders>
              <w:top w:val="nil"/>
              <w:left w:val="nil"/>
              <w:bottom w:val="single" w:sz="4" w:space="0" w:color="auto"/>
              <w:right w:val="single" w:sz="4" w:space="0" w:color="auto"/>
            </w:tcBorders>
            <w:shd w:val="clear" w:color="auto" w:fill="auto"/>
            <w:noWrap/>
            <w:vAlign w:val="bottom"/>
            <w:hideMark/>
          </w:tcPr>
          <w:p w14:paraId="5F98741E"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80</w:t>
            </w:r>
          </w:p>
        </w:tc>
        <w:tc>
          <w:tcPr>
            <w:tcW w:w="1420" w:type="dxa"/>
            <w:tcBorders>
              <w:top w:val="nil"/>
              <w:left w:val="nil"/>
              <w:bottom w:val="single" w:sz="4" w:space="0" w:color="auto"/>
              <w:right w:val="single" w:sz="4" w:space="0" w:color="auto"/>
            </w:tcBorders>
            <w:shd w:val="clear" w:color="auto" w:fill="auto"/>
            <w:noWrap/>
            <w:vAlign w:val="bottom"/>
            <w:hideMark/>
          </w:tcPr>
          <w:p w14:paraId="76AB8D4B"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78.12</w:t>
            </w:r>
          </w:p>
        </w:tc>
        <w:tc>
          <w:tcPr>
            <w:tcW w:w="1092" w:type="dxa"/>
            <w:tcBorders>
              <w:top w:val="nil"/>
              <w:left w:val="nil"/>
              <w:bottom w:val="single" w:sz="4" w:space="0" w:color="auto"/>
              <w:right w:val="single" w:sz="4" w:space="0" w:color="auto"/>
            </w:tcBorders>
            <w:shd w:val="clear" w:color="auto" w:fill="auto"/>
            <w:noWrap/>
            <w:vAlign w:val="bottom"/>
            <w:hideMark/>
          </w:tcPr>
          <w:p w14:paraId="2E5873C1"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yellow"/>
              </w:rPr>
            </w:pPr>
            <w:r w:rsidRPr="00F50181">
              <w:rPr>
                <w:rFonts w:asciiTheme="minorHAnsi" w:hAnsiTheme="minorHAnsi"/>
                <w:color w:val="000000"/>
                <w:sz w:val="18"/>
                <w:szCs w:val="18"/>
                <w:highlight w:val="yellow"/>
              </w:rPr>
              <w:t>0.1</w:t>
            </w:r>
          </w:p>
        </w:tc>
        <w:tc>
          <w:tcPr>
            <w:tcW w:w="1208" w:type="dxa"/>
            <w:tcBorders>
              <w:top w:val="nil"/>
              <w:left w:val="nil"/>
              <w:bottom w:val="single" w:sz="4" w:space="0" w:color="auto"/>
              <w:right w:val="single" w:sz="4" w:space="0" w:color="auto"/>
            </w:tcBorders>
            <w:shd w:val="clear" w:color="auto" w:fill="auto"/>
            <w:noWrap/>
            <w:vAlign w:val="bottom"/>
            <w:hideMark/>
          </w:tcPr>
          <w:p w14:paraId="125D702F"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cyan"/>
              </w:rPr>
            </w:pPr>
            <w:r w:rsidRPr="00F50181">
              <w:rPr>
                <w:rFonts w:asciiTheme="minorHAnsi" w:hAnsiTheme="minorHAnsi"/>
                <w:color w:val="000000"/>
                <w:sz w:val="18"/>
                <w:szCs w:val="18"/>
                <w:highlight w:val="cyan"/>
              </w:rPr>
              <w:t>-8.9</w:t>
            </w:r>
          </w:p>
        </w:tc>
        <w:tc>
          <w:tcPr>
            <w:tcW w:w="1460" w:type="dxa"/>
            <w:tcBorders>
              <w:top w:val="nil"/>
              <w:left w:val="nil"/>
              <w:bottom w:val="single" w:sz="4" w:space="0" w:color="auto"/>
              <w:right w:val="single" w:sz="4" w:space="0" w:color="auto"/>
            </w:tcBorders>
            <w:shd w:val="clear" w:color="auto" w:fill="auto"/>
            <w:noWrap/>
            <w:vAlign w:val="bottom"/>
            <w:hideMark/>
          </w:tcPr>
          <w:p w14:paraId="25A56FFA"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44</w:t>
            </w:r>
          </w:p>
        </w:tc>
        <w:tc>
          <w:tcPr>
            <w:tcW w:w="1092" w:type="dxa"/>
            <w:tcBorders>
              <w:top w:val="nil"/>
              <w:left w:val="nil"/>
              <w:bottom w:val="single" w:sz="4" w:space="0" w:color="auto"/>
              <w:right w:val="single" w:sz="4" w:space="0" w:color="auto"/>
            </w:tcBorders>
            <w:shd w:val="clear" w:color="auto" w:fill="auto"/>
            <w:noWrap/>
            <w:vAlign w:val="bottom"/>
            <w:hideMark/>
          </w:tcPr>
          <w:p w14:paraId="56C58670"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yellow"/>
              </w:rPr>
            </w:pPr>
            <w:r w:rsidRPr="00F50181">
              <w:rPr>
                <w:rFonts w:asciiTheme="minorHAnsi" w:hAnsiTheme="minorHAnsi"/>
                <w:color w:val="000000"/>
                <w:sz w:val="18"/>
                <w:szCs w:val="18"/>
                <w:highlight w:val="yellow"/>
              </w:rPr>
              <w:t>2.6</w:t>
            </w:r>
          </w:p>
        </w:tc>
        <w:tc>
          <w:tcPr>
            <w:tcW w:w="1208" w:type="dxa"/>
            <w:tcBorders>
              <w:top w:val="nil"/>
              <w:left w:val="nil"/>
              <w:bottom w:val="single" w:sz="4" w:space="0" w:color="auto"/>
              <w:right w:val="single" w:sz="4" w:space="0" w:color="auto"/>
            </w:tcBorders>
            <w:shd w:val="clear" w:color="auto" w:fill="auto"/>
            <w:noWrap/>
            <w:vAlign w:val="bottom"/>
            <w:hideMark/>
          </w:tcPr>
          <w:p w14:paraId="72C34E80"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cyan"/>
              </w:rPr>
            </w:pPr>
            <w:r w:rsidRPr="00F50181">
              <w:rPr>
                <w:rFonts w:asciiTheme="minorHAnsi" w:hAnsiTheme="minorHAnsi"/>
                <w:color w:val="000000"/>
                <w:sz w:val="18"/>
                <w:szCs w:val="18"/>
                <w:highlight w:val="cyan"/>
              </w:rPr>
              <w:t>-6.4</w:t>
            </w:r>
          </w:p>
        </w:tc>
      </w:tr>
      <w:tr w:rsidR="00F50181" w:rsidRPr="00F50181" w14:paraId="1E964A0B" w14:textId="77777777" w:rsidTr="00F50181">
        <w:trPr>
          <w:trHeight w:val="54"/>
          <w:jc w:val="center"/>
        </w:trPr>
        <w:tc>
          <w:tcPr>
            <w:tcW w:w="448"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39EE46E6"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DFT-s-OFDM</w:t>
            </w:r>
          </w:p>
        </w:tc>
        <w:tc>
          <w:tcPr>
            <w:tcW w:w="740" w:type="dxa"/>
            <w:tcBorders>
              <w:top w:val="nil"/>
              <w:left w:val="nil"/>
              <w:bottom w:val="single" w:sz="4" w:space="0" w:color="auto"/>
              <w:right w:val="single" w:sz="4" w:space="0" w:color="auto"/>
            </w:tcBorders>
            <w:shd w:val="clear" w:color="auto" w:fill="auto"/>
            <w:noWrap/>
            <w:vAlign w:val="bottom"/>
            <w:hideMark/>
          </w:tcPr>
          <w:p w14:paraId="0522B0A3"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20</w:t>
            </w:r>
          </w:p>
        </w:tc>
        <w:tc>
          <w:tcPr>
            <w:tcW w:w="1420" w:type="dxa"/>
            <w:tcBorders>
              <w:top w:val="nil"/>
              <w:left w:val="nil"/>
              <w:bottom w:val="single" w:sz="4" w:space="0" w:color="auto"/>
              <w:right w:val="single" w:sz="4" w:space="0" w:color="auto"/>
            </w:tcBorders>
            <w:shd w:val="clear" w:color="auto" w:fill="auto"/>
            <w:noWrap/>
            <w:vAlign w:val="bottom"/>
            <w:hideMark/>
          </w:tcPr>
          <w:p w14:paraId="1EDF10D8"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18</w:t>
            </w:r>
          </w:p>
        </w:tc>
        <w:tc>
          <w:tcPr>
            <w:tcW w:w="1092" w:type="dxa"/>
            <w:tcBorders>
              <w:top w:val="nil"/>
              <w:left w:val="nil"/>
              <w:bottom w:val="single" w:sz="4" w:space="0" w:color="auto"/>
              <w:right w:val="single" w:sz="4" w:space="0" w:color="auto"/>
            </w:tcBorders>
            <w:shd w:val="clear" w:color="auto" w:fill="auto"/>
            <w:noWrap/>
            <w:vAlign w:val="bottom"/>
            <w:hideMark/>
          </w:tcPr>
          <w:p w14:paraId="6E95E7B6"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6.4</w:t>
            </w:r>
          </w:p>
        </w:tc>
        <w:tc>
          <w:tcPr>
            <w:tcW w:w="1208" w:type="dxa"/>
            <w:tcBorders>
              <w:top w:val="nil"/>
              <w:left w:val="nil"/>
              <w:bottom w:val="single" w:sz="4" w:space="0" w:color="auto"/>
              <w:right w:val="single" w:sz="4" w:space="0" w:color="auto"/>
            </w:tcBorders>
            <w:shd w:val="clear" w:color="auto" w:fill="auto"/>
            <w:noWrap/>
            <w:vAlign w:val="bottom"/>
            <w:hideMark/>
          </w:tcPr>
          <w:p w14:paraId="07E728A2"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-2.6</w:t>
            </w:r>
          </w:p>
        </w:tc>
        <w:tc>
          <w:tcPr>
            <w:tcW w:w="1460" w:type="dxa"/>
            <w:tcBorders>
              <w:top w:val="nil"/>
              <w:left w:val="nil"/>
              <w:bottom w:val="single" w:sz="4" w:space="0" w:color="auto"/>
              <w:right w:val="single" w:sz="4" w:space="0" w:color="auto"/>
            </w:tcBorders>
            <w:shd w:val="clear" w:color="auto" w:fill="auto"/>
            <w:noWrap/>
            <w:vAlign w:val="bottom"/>
            <w:hideMark/>
          </w:tcPr>
          <w:p w14:paraId="4A0E778A"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10</w:t>
            </w:r>
          </w:p>
        </w:tc>
        <w:tc>
          <w:tcPr>
            <w:tcW w:w="1092" w:type="dxa"/>
            <w:tcBorders>
              <w:top w:val="nil"/>
              <w:left w:val="nil"/>
              <w:bottom w:val="single" w:sz="4" w:space="0" w:color="auto"/>
              <w:right w:val="single" w:sz="4" w:space="0" w:color="auto"/>
            </w:tcBorders>
            <w:shd w:val="clear" w:color="auto" w:fill="auto"/>
            <w:noWrap/>
            <w:vAlign w:val="bottom"/>
            <w:hideMark/>
          </w:tcPr>
          <w:p w14:paraId="280CB4D0"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9.0</w:t>
            </w:r>
          </w:p>
        </w:tc>
        <w:tc>
          <w:tcPr>
            <w:tcW w:w="1208" w:type="dxa"/>
            <w:tcBorders>
              <w:top w:val="nil"/>
              <w:left w:val="nil"/>
              <w:bottom w:val="single" w:sz="4" w:space="0" w:color="auto"/>
              <w:right w:val="single" w:sz="4" w:space="0" w:color="auto"/>
            </w:tcBorders>
            <w:shd w:val="clear" w:color="auto" w:fill="auto"/>
            <w:noWrap/>
            <w:vAlign w:val="bottom"/>
            <w:hideMark/>
          </w:tcPr>
          <w:p w14:paraId="0A815493"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0.0</w:t>
            </w:r>
          </w:p>
        </w:tc>
      </w:tr>
      <w:tr w:rsidR="00F50181" w:rsidRPr="00F50181" w14:paraId="2729A361" w14:textId="77777777" w:rsidTr="00F50181">
        <w:trPr>
          <w:trHeight w:val="54"/>
          <w:jc w:val="center"/>
        </w:trPr>
        <w:tc>
          <w:tcPr>
            <w:tcW w:w="448" w:type="dxa"/>
            <w:vMerge/>
            <w:tcBorders>
              <w:top w:val="nil"/>
              <w:left w:val="single" w:sz="4" w:space="0" w:color="auto"/>
              <w:bottom w:val="single" w:sz="4" w:space="0" w:color="auto"/>
              <w:right w:val="single" w:sz="4" w:space="0" w:color="auto"/>
            </w:tcBorders>
            <w:vAlign w:val="center"/>
            <w:hideMark/>
          </w:tcPr>
          <w:p w14:paraId="06A35C25" w14:textId="77777777" w:rsidR="00F50181" w:rsidRPr="00F50181" w:rsidRDefault="00F50181" w:rsidP="00F50181">
            <w:pPr>
              <w:overflowPunct/>
              <w:autoSpaceDE/>
              <w:autoSpaceDN/>
              <w:adjustRightInd/>
              <w:spacing w:after="0"/>
              <w:textAlignment w:val="auto"/>
              <w:rPr>
                <w:rFonts w:asciiTheme="minorHAnsi" w:hAnsiTheme="minorHAnsi"/>
                <w:color w:val="000000"/>
                <w:sz w:val="18"/>
                <w:szCs w:val="18"/>
              </w:rPr>
            </w:pPr>
          </w:p>
        </w:tc>
        <w:tc>
          <w:tcPr>
            <w:tcW w:w="740" w:type="dxa"/>
            <w:tcBorders>
              <w:top w:val="nil"/>
              <w:left w:val="nil"/>
              <w:bottom w:val="single" w:sz="4" w:space="0" w:color="auto"/>
              <w:right w:val="single" w:sz="4" w:space="0" w:color="auto"/>
            </w:tcBorders>
            <w:shd w:val="clear" w:color="auto" w:fill="auto"/>
            <w:noWrap/>
            <w:vAlign w:val="bottom"/>
            <w:hideMark/>
          </w:tcPr>
          <w:p w14:paraId="4412AA3E"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40</w:t>
            </w:r>
          </w:p>
        </w:tc>
        <w:tc>
          <w:tcPr>
            <w:tcW w:w="1420" w:type="dxa"/>
            <w:tcBorders>
              <w:top w:val="nil"/>
              <w:left w:val="nil"/>
              <w:bottom w:val="single" w:sz="4" w:space="0" w:color="auto"/>
              <w:right w:val="single" w:sz="4" w:space="0" w:color="auto"/>
            </w:tcBorders>
            <w:shd w:val="clear" w:color="auto" w:fill="auto"/>
            <w:noWrap/>
            <w:vAlign w:val="bottom"/>
            <w:hideMark/>
          </w:tcPr>
          <w:p w14:paraId="1B19EC36"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38.88</w:t>
            </w:r>
          </w:p>
        </w:tc>
        <w:tc>
          <w:tcPr>
            <w:tcW w:w="1092" w:type="dxa"/>
            <w:tcBorders>
              <w:top w:val="nil"/>
              <w:left w:val="nil"/>
              <w:bottom w:val="single" w:sz="4" w:space="0" w:color="auto"/>
              <w:right w:val="single" w:sz="4" w:space="0" w:color="auto"/>
            </w:tcBorders>
            <w:shd w:val="clear" w:color="auto" w:fill="auto"/>
            <w:noWrap/>
            <w:vAlign w:val="bottom"/>
            <w:hideMark/>
          </w:tcPr>
          <w:p w14:paraId="4C87855E"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yellow"/>
              </w:rPr>
            </w:pPr>
            <w:r w:rsidRPr="00F50181">
              <w:rPr>
                <w:rFonts w:asciiTheme="minorHAnsi" w:hAnsiTheme="minorHAnsi"/>
                <w:color w:val="000000"/>
                <w:sz w:val="18"/>
                <w:szCs w:val="18"/>
                <w:highlight w:val="yellow"/>
              </w:rPr>
              <w:t>3.1</w:t>
            </w:r>
          </w:p>
        </w:tc>
        <w:tc>
          <w:tcPr>
            <w:tcW w:w="1208" w:type="dxa"/>
            <w:tcBorders>
              <w:top w:val="nil"/>
              <w:left w:val="nil"/>
              <w:bottom w:val="single" w:sz="4" w:space="0" w:color="auto"/>
              <w:right w:val="single" w:sz="4" w:space="0" w:color="auto"/>
            </w:tcBorders>
            <w:shd w:val="clear" w:color="auto" w:fill="auto"/>
            <w:noWrap/>
            <w:vAlign w:val="bottom"/>
            <w:hideMark/>
          </w:tcPr>
          <w:p w14:paraId="0614585E"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cyan"/>
              </w:rPr>
            </w:pPr>
            <w:r w:rsidRPr="00F50181">
              <w:rPr>
                <w:rFonts w:asciiTheme="minorHAnsi" w:hAnsiTheme="minorHAnsi"/>
                <w:color w:val="000000"/>
                <w:sz w:val="18"/>
                <w:szCs w:val="18"/>
                <w:highlight w:val="cyan"/>
              </w:rPr>
              <w:t>-5.9</w:t>
            </w:r>
          </w:p>
        </w:tc>
        <w:tc>
          <w:tcPr>
            <w:tcW w:w="1460" w:type="dxa"/>
            <w:tcBorders>
              <w:top w:val="nil"/>
              <w:left w:val="nil"/>
              <w:bottom w:val="single" w:sz="4" w:space="0" w:color="auto"/>
              <w:right w:val="single" w:sz="4" w:space="0" w:color="auto"/>
            </w:tcBorders>
            <w:shd w:val="clear" w:color="auto" w:fill="auto"/>
            <w:noWrap/>
            <w:vAlign w:val="bottom"/>
            <w:hideMark/>
          </w:tcPr>
          <w:p w14:paraId="558ED33B"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22</w:t>
            </w:r>
          </w:p>
        </w:tc>
        <w:tc>
          <w:tcPr>
            <w:tcW w:w="1092" w:type="dxa"/>
            <w:tcBorders>
              <w:top w:val="nil"/>
              <w:left w:val="nil"/>
              <w:bottom w:val="single" w:sz="4" w:space="0" w:color="auto"/>
              <w:right w:val="single" w:sz="4" w:space="0" w:color="auto"/>
            </w:tcBorders>
            <w:shd w:val="clear" w:color="auto" w:fill="auto"/>
            <w:noWrap/>
            <w:vAlign w:val="bottom"/>
            <w:hideMark/>
          </w:tcPr>
          <w:p w14:paraId="634A6A67"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yellow"/>
              </w:rPr>
            </w:pPr>
            <w:r w:rsidRPr="00F50181">
              <w:rPr>
                <w:rFonts w:asciiTheme="minorHAnsi" w:hAnsiTheme="minorHAnsi"/>
                <w:color w:val="000000"/>
                <w:sz w:val="18"/>
                <w:szCs w:val="18"/>
                <w:highlight w:val="yellow"/>
              </w:rPr>
              <w:t>5.6</w:t>
            </w:r>
          </w:p>
        </w:tc>
        <w:tc>
          <w:tcPr>
            <w:tcW w:w="1208" w:type="dxa"/>
            <w:tcBorders>
              <w:top w:val="nil"/>
              <w:left w:val="nil"/>
              <w:bottom w:val="single" w:sz="4" w:space="0" w:color="auto"/>
              <w:right w:val="single" w:sz="4" w:space="0" w:color="auto"/>
            </w:tcBorders>
            <w:shd w:val="clear" w:color="auto" w:fill="auto"/>
            <w:noWrap/>
            <w:vAlign w:val="bottom"/>
            <w:hideMark/>
          </w:tcPr>
          <w:p w14:paraId="38E0E7CE"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-3.4</w:t>
            </w:r>
          </w:p>
        </w:tc>
      </w:tr>
      <w:tr w:rsidR="00F50181" w:rsidRPr="00F50181" w14:paraId="4661C63F" w14:textId="77777777" w:rsidTr="00F50181">
        <w:trPr>
          <w:trHeight w:val="54"/>
          <w:jc w:val="center"/>
        </w:trPr>
        <w:tc>
          <w:tcPr>
            <w:tcW w:w="448" w:type="dxa"/>
            <w:vMerge/>
            <w:tcBorders>
              <w:top w:val="nil"/>
              <w:left w:val="single" w:sz="4" w:space="0" w:color="auto"/>
              <w:bottom w:val="single" w:sz="4" w:space="0" w:color="auto"/>
              <w:right w:val="single" w:sz="4" w:space="0" w:color="auto"/>
            </w:tcBorders>
            <w:vAlign w:val="center"/>
            <w:hideMark/>
          </w:tcPr>
          <w:p w14:paraId="036D760A" w14:textId="77777777" w:rsidR="00F50181" w:rsidRPr="00F50181" w:rsidRDefault="00F50181" w:rsidP="00F50181">
            <w:pPr>
              <w:overflowPunct/>
              <w:autoSpaceDE/>
              <w:autoSpaceDN/>
              <w:adjustRightInd/>
              <w:spacing w:after="0"/>
              <w:textAlignment w:val="auto"/>
              <w:rPr>
                <w:rFonts w:asciiTheme="minorHAnsi" w:hAnsiTheme="minorHAnsi"/>
                <w:color w:val="000000"/>
                <w:sz w:val="18"/>
                <w:szCs w:val="18"/>
              </w:rPr>
            </w:pPr>
          </w:p>
        </w:tc>
        <w:tc>
          <w:tcPr>
            <w:tcW w:w="740" w:type="dxa"/>
            <w:tcBorders>
              <w:top w:val="nil"/>
              <w:left w:val="nil"/>
              <w:bottom w:val="single" w:sz="4" w:space="0" w:color="auto"/>
              <w:right w:val="single" w:sz="4" w:space="0" w:color="auto"/>
            </w:tcBorders>
            <w:shd w:val="clear" w:color="auto" w:fill="auto"/>
            <w:noWrap/>
            <w:vAlign w:val="bottom"/>
            <w:hideMark/>
          </w:tcPr>
          <w:p w14:paraId="19562125"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60</w:t>
            </w:r>
          </w:p>
        </w:tc>
        <w:tc>
          <w:tcPr>
            <w:tcW w:w="1420" w:type="dxa"/>
            <w:tcBorders>
              <w:top w:val="nil"/>
              <w:left w:val="nil"/>
              <w:bottom w:val="single" w:sz="4" w:space="0" w:color="auto"/>
              <w:right w:val="single" w:sz="4" w:space="0" w:color="auto"/>
            </w:tcBorders>
            <w:shd w:val="clear" w:color="auto" w:fill="auto"/>
            <w:noWrap/>
            <w:vAlign w:val="bottom"/>
            <w:hideMark/>
          </w:tcPr>
          <w:p w14:paraId="1842552C"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58.32</w:t>
            </w:r>
          </w:p>
        </w:tc>
        <w:tc>
          <w:tcPr>
            <w:tcW w:w="1092" w:type="dxa"/>
            <w:tcBorders>
              <w:top w:val="nil"/>
              <w:left w:val="nil"/>
              <w:bottom w:val="single" w:sz="4" w:space="0" w:color="auto"/>
              <w:right w:val="single" w:sz="4" w:space="0" w:color="auto"/>
            </w:tcBorders>
            <w:shd w:val="clear" w:color="auto" w:fill="auto"/>
            <w:noWrap/>
            <w:vAlign w:val="bottom"/>
            <w:hideMark/>
          </w:tcPr>
          <w:p w14:paraId="43CA2C76"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yellow"/>
              </w:rPr>
            </w:pPr>
            <w:r w:rsidRPr="00F50181">
              <w:rPr>
                <w:rFonts w:asciiTheme="minorHAnsi" w:hAnsiTheme="minorHAnsi"/>
                <w:color w:val="000000"/>
                <w:sz w:val="18"/>
                <w:szCs w:val="18"/>
                <w:highlight w:val="yellow"/>
              </w:rPr>
              <w:t>1.3</w:t>
            </w:r>
          </w:p>
        </w:tc>
        <w:tc>
          <w:tcPr>
            <w:tcW w:w="1208" w:type="dxa"/>
            <w:tcBorders>
              <w:top w:val="nil"/>
              <w:left w:val="nil"/>
              <w:bottom w:val="single" w:sz="4" w:space="0" w:color="auto"/>
              <w:right w:val="single" w:sz="4" w:space="0" w:color="auto"/>
            </w:tcBorders>
            <w:shd w:val="clear" w:color="auto" w:fill="auto"/>
            <w:noWrap/>
            <w:vAlign w:val="bottom"/>
            <w:hideMark/>
          </w:tcPr>
          <w:p w14:paraId="3E187C8A"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cyan"/>
              </w:rPr>
            </w:pPr>
            <w:r w:rsidRPr="00F50181">
              <w:rPr>
                <w:rFonts w:asciiTheme="minorHAnsi" w:hAnsiTheme="minorHAnsi"/>
                <w:color w:val="000000"/>
                <w:sz w:val="18"/>
                <w:szCs w:val="18"/>
                <w:highlight w:val="cyan"/>
              </w:rPr>
              <w:t>-7.7</w:t>
            </w:r>
          </w:p>
        </w:tc>
        <w:tc>
          <w:tcPr>
            <w:tcW w:w="1460" w:type="dxa"/>
            <w:tcBorders>
              <w:top w:val="nil"/>
              <w:left w:val="nil"/>
              <w:bottom w:val="single" w:sz="4" w:space="0" w:color="auto"/>
              <w:right w:val="single" w:sz="4" w:space="0" w:color="auto"/>
            </w:tcBorders>
            <w:shd w:val="clear" w:color="auto" w:fill="auto"/>
            <w:noWrap/>
            <w:vAlign w:val="bottom"/>
            <w:hideMark/>
          </w:tcPr>
          <w:p w14:paraId="4C6E9386"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33</w:t>
            </w:r>
          </w:p>
        </w:tc>
        <w:tc>
          <w:tcPr>
            <w:tcW w:w="1092" w:type="dxa"/>
            <w:tcBorders>
              <w:top w:val="nil"/>
              <w:left w:val="nil"/>
              <w:bottom w:val="single" w:sz="4" w:space="0" w:color="auto"/>
              <w:right w:val="single" w:sz="4" w:space="0" w:color="auto"/>
            </w:tcBorders>
            <w:shd w:val="clear" w:color="auto" w:fill="auto"/>
            <w:noWrap/>
            <w:vAlign w:val="bottom"/>
            <w:hideMark/>
          </w:tcPr>
          <w:p w14:paraId="491E49E8"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yellow"/>
              </w:rPr>
            </w:pPr>
            <w:r w:rsidRPr="00F50181">
              <w:rPr>
                <w:rFonts w:asciiTheme="minorHAnsi" w:hAnsiTheme="minorHAnsi"/>
                <w:color w:val="000000"/>
                <w:sz w:val="18"/>
                <w:szCs w:val="18"/>
                <w:highlight w:val="yellow"/>
              </w:rPr>
              <w:t>3.8</w:t>
            </w:r>
          </w:p>
        </w:tc>
        <w:tc>
          <w:tcPr>
            <w:tcW w:w="1208" w:type="dxa"/>
            <w:tcBorders>
              <w:top w:val="nil"/>
              <w:left w:val="nil"/>
              <w:bottom w:val="single" w:sz="4" w:space="0" w:color="auto"/>
              <w:right w:val="single" w:sz="4" w:space="0" w:color="auto"/>
            </w:tcBorders>
            <w:shd w:val="clear" w:color="auto" w:fill="auto"/>
            <w:noWrap/>
            <w:vAlign w:val="bottom"/>
            <w:hideMark/>
          </w:tcPr>
          <w:p w14:paraId="2A061509"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cyan"/>
              </w:rPr>
            </w:pPr>
            <w:r w:rsidRPr="00F50181">
              <w:rPr>
                <w:rFonts w:asciiTheme="minorHAnsi" w:hAnsiTheme="minorHAnsi"/>
                <w:color w:val="000000"/>
                <w:sz w:val="18"/>
                <w:szCs w:val="18"/>
                <w:highlight w:val="cyan"/>
              </w:rPr>
              <w:t>-5.2</w:t>
            </w:r>
          </w:p>
        </w:tc>
      </w:tr>
      <w:tr w:rsidR="00F50181" w:rsidRPr="00F50181" w14:paraId="6E97054D" w14:textId="77777777" w:rsidTr="00F50181">
        <w:trPr>
          <w:trHeight w:val="54"/>
          <w:jc w:val="center"/>
        </w:trPr>
        <w:tc>
          <w:tcPr>
            <w:tcW w:w="448" w:type="dxa"/>
            <w:vMerge/>
            <w:tcBorders>
              <w:top w:val="nil"/>
              <w:left w:val="single" w:sz="4" w:space="0" w:color="auto"/>
              <w:bottom w:val="single" w:sz="4" w:space="0" w:color="auto"/>
              <w:right w:val="single" w:sz="4" w:space="0" w:color="auto"/>
            </w:tcBorders>
            <w:vAlign w:val="center"/>
            <w:hideMark/>
          </w:tcPr>
          <w:p w14:paraId="2FFF3FC5" w14:textId="77777777" w:rsidR="00F50181" w:rsidRPr="00F50181" w:rsidRDefault="00F50181" w:rsidP="00F50181">
            <w:pPr>
              <w:overflowPunct/>
              <w:autoSpaceDE/>
              <w:autoSpaceDN/>
              <w:adjustRightInd/>
              <w:spacing w:after="0"/>
              <w:textAlignment w:val="auto"/>
              <w:rPr>
                <w:rFonts w:asciiTheme="minorHAnsi" w:hAnsiTheme="minorHAnsi"/>
                <w:color w:val="000000"/>
                <w:sz w:val="18"/>
                <w:szCs w:val="18"/>
              </w:rPr>
            </w:pPr>
          </w:p>
        </w:tc>
        <w:tc>
          <w:tcPr>
            <w:tcW w:w="740" w:type="dxa"/>
            <w:tcBorders>
              <w:top w:val="nil"/>
              <w:left w:val="nil"/>
              <w:bottom w:val="single" w:sz="4" w:space="0" w:color="auto"/>
              <w:right w:val="single" w:sz="4" w:space="0" w:color="auto"/>
            </w:tcBorders>
            <w:shd w:val="clear" w:color="auto" w:fill="auto"/>
            <w:noWrap/>
            <w:vAlign w:val="bottom"/>
            <w:hideMark/>
          </w:tcPr>
          <w:p w14:paraId="6E3E3D15"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80</w:t>
            </w:r>
          </w:p>
        </w:tc>
        <w:tc>
          <w:tcPr>
            <w:tcW w:w="1420" w:type="dxa"/>
            <w:tcBorders>
              <w:top w:val="nil"/>
              <w:left w:val="nil"/>
              <w:bottom w:val="single" w:sz="4" w:space="0" w:color="auto"/>
              <w:right w:val="single" w:sz="4" w:space="0" w:color="auto"/>
            </w:tcBorders>
            <w:shd w:val="clear" w:color="auto" w:fill="auto"/>
            <w:noWrap/>
            <w:vAlign w:val="bottom"/>
            <w:hideMark/>
          </w:tcPr>
          <w:p w14:paraId="64BA4AA2"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77.76</w:t>
            </w:r>
          </w:p>
        </w:tc>
        <w:tc>
          <w:tcPr>
            <w:tcW w:w="1092" w:type="dxa"/>
            <w:tcBorders>
              <w:top w:val="nil"/>
              <w:left w:val="nil"/>
              <w:bottom w:val="single" w:sz="4" w:space="0" w:color="auto"/>
              <w:right w:val="single" w:sz="4" w:space="0" w:color="auto"/>
            </w:tcBorders>
            <w:shd w:val="clear" w:color="auto" w:fill="auto"/>
            <w:noWrap/>
            <w:vAlign w:val="bottom"/>
            <w:hideMark/>
          </w:tcPr>
          <w:p w14:paraId="59CE1A5E"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yellow"/>
              </w:rPr>
            </w:pPr>
            <w:r w:rsidRPr="00F50181">
              <w:rPr>
                <w:rFonts w:asciiTheme="minorHAnsi" w:hAnsiTheme="minorHAnsi"/>
                <w:color w:val="000000"/>
                <w:sz w:val="18"/>
                <w:szCs w:val="18"/>
                <w:highlight w:val="yellow"/>
              </w:rPr>
              <w:t>0.1</w:t>
            </w:r>
          </w:p>
        </w:tc>
        <w:tc>
          <w:tcPr>
            <w:tcW w:w="1208" w:type="dxa"/>
            <w:tcBorders>
              <w:top w:val="nil"/>
              <w:left w:val="nil"/>
              <w:bottom w:val="single" w:sz="4" w:space="0" w:color="auto"/>
              <w:right w:val="single" w:sz="4" w:space="0" w:color="auto"/>
            </w:tcBorders>
            <w:shd w:val="clear" w:color="auto" w:fill="auto"/>
            <w:noWrap/>
            <w:vAlign w:val="bottom"/>
            <w:hideMark/>
          </w:tcPr>
          <w:p w14:paraId="52D6691B"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cyan"/>
              </w:rPr>
            </w:pPr>
            <w:r w:rsidRPr="00F50181">
              <w:rPr>
                <w:rFonts w:asciiTheme="minorHAnsi" w:hAnsiTheme="minorHAnsi"/>
                <w:color w:val="000000"/>
                <w:sz w:val="18"/>
                <w:szCs w:val="18"/>
                <w:highlight w:val="cyan"/>
              </w:rPr>
              <w:t>-8.9</w:t>
            </w:r>
          </w:p>
        </w:tc>
        <w:tc>
          <w:tcPr>
            <w:tcW w:w="1460" w:type="dxa"/>
            <w:tcBorders>
              <w:top w:val="nil"/>
              <w:left w:val="nil"/>
              <w:bottom w:val="single" w:sz="4" w:space="0" w:color="auto"/>
              <w:right w:val="single" w:sz="4" w:space="0" w:color="auto"/>
            </w:tcBorders>
            <w:shd w:val="clear" w:color="auto" w:fill="auto"/>
            <w:noWrap/>
            <w:vAlign w:val="bottom"/>
            <w:hideMark/>
          </w:tcPr>
          <w:p w14:paraId="068B0C4D"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rPr>
            </w:pPr>
            <w:r w:rsidRPr="00F50181">
              <w:rPr>
                <w:rFonts w:asciiTheme="minorHAnsi" w:hAnsiTheme="minorHAnsi"/>
                <w:color w:val="000000"/>
                <w:sz w:val="18"/>
                <w:szCs w:val="18"/>
              </w:rPr>
              <w:t>44</w:t>
            </w:r>
          </w:p>
        </w:tc>
        <w:tc>
          <w:tcPr>
            <w:tcW w:w="1092" w:type="dxa"/>
            <w:tcBorders>
              <w:top w:val="nil"/>
              <w:left w:val="nil"/>
              <w:bottom w:val="single" w:sz="4" w:space="0" w:color="auto"/>
              <w:right w:val="single" w:sz="4" w:space="0" w:color="auto"/>
            </w:tcBorders>
            <w:shd w:val="clear" w:color="auto" w:fill="auto"/>
            <w:noWrap/>
            <w:vAlign w:val="bottom"/>
            <w:hideMark/>
          </w:tcPr>
          <w:p w14:paraId="1F639122"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yellow"/>
              </w:rPr>
            </w:pPr>
            <w:r w:rsidRPr="00F50181">
              <w:rPr>
                <w:rFonts w:asciiTheme="minorHAnsi" w:hAnsiTheme="minorHAnsi"/>
                <w:color w:val="000000"/>
                <w:sz w:val="18"/>
                <w:szCs w:val="18"/>
                <w:highlight w:val="yellow"/>
              </w:rPr>
              <w:t>2.6</w:t>
            </w:r>
          </w:p>
        </w:tc>
        <w:tc>
          <w:tcPr>
            <w:tcW w:w="1208" w:type="dxa"/>
            <w:tcBorders>
              <w:top w:val="nil"/>
              <w:left w:val="nil"/>
              <w:bottom w:val="single" w:sz="4" w:space="0" w:color="auto"/>
              <w:right w:val="single" w:sz="4" w:space="0" w:color="auto"/>
            </w:tcBorders>
            <w:shd w:val="clear" w:color="auto" w:fill="auto"/>
            <w:noWrap/>
            <w:vAlign w:val="bottom"/>
            <w:hideMark/>
          </w:tcPr>
          <w:p w14:paraId="49C390CE" w14:textId="77777777" w:rsidR="00F50181" w:rsidRPr="00F50181" w:rsidRDefault="00F50181" w:rsidP="00F50181">
            <w:pPr>
              <w:overflowPunct/>
              <w:autoSpaceDE/>
              <w:autoSpaceDN/>
              <w:adjustRightInd/>
              <w:spacing w:after="0"/>
              <w:jc w:val="center"/>
              <w:textAlignment w:val="auto"/>
              <w:rPr>
                <w:rFonts w:asciiTheme="minorHAnsi" w:hAnsiTheme="minorHAnsi"/>
                <w:color w:val="000000"/>
                <w:sz w:val="18"/>
                <w:szCs w:val="18"/>
                <w:highlight w:val="cyan"/>
              </w:rPr>
            </w:pPr>
            <w:r w:rsidRPr="00F50181">
              <w:rPr>
                <w:rFonts w:asciiTheme="minorHAnsi" w:hAnsiTheme="minorHAnsi"/>
                <w:color w:val="000000"/>
                <w:sz w:val="18"/>
                <w:szCs w:val="18"/>
                <w:highlight w:val="cyan"/>
              </w:rPr>
              <w:t>-6.4</w:t>
            </w:r>
          </w:p>
        </w:tc>
      </w:tr>
    </w:tbl>
    <w:p w14:paraId="30076385" w14:textId="00D91D10" w:rsidR="00700AE9" w:rsidRDefault="00700AE9" w:rsidP="00B41A6A"/>
    <w:p w14:paraId="1EE1750B" w14:textId="732A0E19" w:rsidR="00FE2E00" w:rsidRDefault="00FE2E00" w:rsidP="00FE2E00">
      <w:r>
        <w:lastRenderedPageBreak/>
        <w:t xml:space="preserve">The yellow highlights </w:t>
      </w:r>
      <w:r w:rsidR="00E16CCC">
        <w:t xml:space="preserve">above </w:t>
      </w:r>
      <w:r>
        <w:t>shows the cases where the power will be limited by the VLP device max</w:t>
      </w:r>
      <w:r w:rsidR="00BA424E">
        <w:t>imum</w:t>
      </w:r>
      <w:r>
        <w:t xml:space="preserve"> EIRP of 14dBm</w:t>
      </w:r>
      <w:r w:rsidR="00BA424E">
        <w:t>,</w:t>
      </w:r>
      <w:r>
        <w:t xml:space="preserve"> while the blue highlight</w:t>
      </w:r>
      <w:r w:rsidR="00BA424E">
        <w:t>s</w:t>
      </w:r>
      <w:r>
        <w:t xml:space="preserve"> show the cases that are limited by the 23dBm max</w:t>
      </w:r>
      <w:r w:rsidR="00BA424E">
        <w:t>imum</w:t>
      </w:r>
      <w:r>
        <w:t xml:space="preserve"> EIRP.</w:t>
      </w:r>
    </w:p>
    <w:p w14:paraId="35005116" w14:textId="358DDFF5" w:rsidR="00B41A6A" w:rsidRDefault="00F50181" w:rsidP="00F50181">
      <w:pPr>
        <w:spacing w:after="0"/>
        <w:rPr>
          <w:b/>
        </w:rPr>
      </w:pPr>
      <w:r w:rsidRPr="00F50181">
        <w:rPr>
          <w:b/>
        </w:rPr>
        <w:t>Observation</w:t>
      </w:r>
      <w:r>
        <w:rPr>
          <w:b/>
        </w:rPr>
        <w:t xml:space="preserve"> on A-MPR</w:t>
      </w:r>
      <w:r w:rsidRPr="00F50181">
        <w:rPr>
          <w:b/>
        </w:rPr>
        <w:t>:</w:t>
      </w:r>
    </w:p>
    <w:p w14:paraId="3A9DC49B" w14:textId="3282DD92" w:rsidR="0038117B" w:rsidRDefault="0038117B" w:rsidP="00F50181">
      <w:pPr>
        <w:pStyle w:val="ListParagraph"/>
        <w:numPr>
          <w:ilvl w:val="0"/>
          <w:numId w:val="43"/>
        </w:numPr>
        <w:spacing w:after="0"/>
        <w:rPr>
          <w:b/>
        </w:rPr>
      </w:pPr>
      <w:r>
        <w:rPr>
          <w:b/>
        </w:rPr>
        <w:t>Specific A-MPR study will be needed for OOB requirement &lt;</w:t>
      </w:r>
      <w:r w:rsidR="00BA424E">
        <w:rPr>
          <w:b/>
        </w:rPr>
        <w:t xml:space="preserve"> </w:t>
      </w:r>
      <w:r>
        <w:rPr>
          <w:b/>
        </w:rPr>
        <w:t>5935MHz for both VLP and LPI devices</w:t>
      </w:r>
    </w:p>
    <w:p w14:paraId="5E2C614A" w14:textId="03647357" w:rsidR="00D651CA" w:rsidRDefault="00D651CA" w:rsidP="00F50181">
      <w:pPr>
        <w:pStyle w:val="ListParagraph"/>
        <w:numPr>
          <w:ilvl w:val="0"/>
          <w:numId w:val="43"/>
        </w:numPr>
        <w:spacing w:after="0"/>
        <w:rPr>
          <w:b/>
        </w:rPr>
      </w:pPr>
      <w:r>
        <w:rPr>
          <w:b/>
        </w:rPr>
        <w:t xml:space="preserve">In </w:t>
      </w:r>
      <w:r w:rsidR="00FB05BB">
        <w:rPr>
          <w:b/>
        </w:rPr>
        <w:t>m</w:t>
      </w:r>
      <w:r>
        <w:rPr>
          <w:b/>
        </w:rPr>
        <w:t>any cases VLP device power will be limited by the 14dBm EIRP limit</w:t>
      </w:r>
    </w:p>
    <w:p w14:paraId="6DBA6F43" w14:textId="536E8F7C" w:rsidR="00F50181" w:rsidRDefault="0038117B" w:rsidP="00F50181">
      <w:pPr>
        <w:pStyle w:val="ListParagraph"/>
        <w:numPr>
          <w:ilvl w:val="0"/>
          <w:numId w:val="43"/>
        </w:numPr>
        <w:spacing w:after="0"/>
        <w:rPr>
          <w:b/>
        </w:rPr>
      </w:pPr>
      <w:r>
        <w:rPr>
          <w:b/>
        </w:rPr>
        <w:t>It can b</w:t>
      </w:r>
      <w:r w:rsidR="006D3893">
        <w:rPr>
          <w:b/>
        </w:rPr>
        <w:t>e seen that PC5 offers a good</w:t>
      </w:r>
      <w:r>
        <w:rPr>
          <w:b/>
        </w:rPr>
        <w:t xml:space="preserve"> compromise for </w:t>
      </w:r>
      <w:r w:rsidR="00BA424E">
        <w:rPr>
          <w:b/>
        </w:rPr>
        <w:t xml:space="preserve">LPI devices with MOP achieved for the 20MHz interlace waveform that drive the cell range, and </w:t>
      </w:r>
      <w:r>
        <w:rPr>
          <w:b/>
        </w:rPr>
        <w:t>VLP devices</w:t>
      </w:r>
      <w:r w:rsidR="006D3893">
        <w:rPr>
          <w:b/>
        </w:rPr>
        <w:t xml:space="preserve"> since 20MHz channel will reach the maximum EIR</w:t>
      </w:r>
      <w:r w:rsidR="00BA424E">
        <w:rPr>
          <w:b/>
        </w:rPr>
        <w:t xml:space="preserve">P of 14 </w:t>
      </w:r>
      <w:proofErr w:type="spellStart"/>
      <w:r w:rsidR="00BA424E">
        <w:rPr>
          <w:b/>
        </w:rPr>
        <w:t>dBm</w:t>
      </w:r>
      <w:proofErr w:type="spellEnd"/>
      <w:r w:rsidR="00BA424E">
        <w:rPr>
          <w:b/>
        </w:rPr>
        <w:t xml:space="preserve"> for full allocation</w:t>
      </w:r>
    </w:p>
    <w:p w14:paraId="78770051" w14:textId="509B743E" w:rsidR="00D651CA" w:rsidRPr="00D651CA" w:rsidRDefault="0038117B" w:rsidP="00D651CA">
      <w:pPr>
        <w:pStyle w:val="ListParagraph"/>
        <w:numPr>
          <w:ilvl w:val="0"/>
          <w:numId w:val="43"/>
        </w:numPr>
        <w:spacing w:after="0"/>
        <w:rPr>
          <w:b/>
        </w:rPr>
      </w:pPr>
      <w:r>
        <w:rPr>
          <w:b/>
        </w:rPr>
        <w:t xml:space="preserve">PC3 (possibly using two PC5 PAs) may </w:t>
      </w:r>
      <w:r w:rsidR="006D3893">
        <w:rPr>
          <w:b/>
        </w:rPr>
        <w:t>also</w:t>
      </w:r>
      <w:r>
        <w:rPr>
          <w:b/>
        </w:rPr>
        <w:t xml:space="preserve"> fit LPI devices</w:t>
      </w:r>
      <w:r w:rsidR="006D3893">
        <w:rPr>
          <w:b/>
        </w:rPr>
        <w:t xml:space="preserve"> with MOP achieved for 20MHz full allocation</w:t>
      </w:r>
      <w:r w:rsidR="00FE2E00">
        <w:rPr>
          <w:b/>
        </w:rPr>
        <w:t xml:space="preserve"> and 40MHz interlaces</w:t>
      </w:r>
    </w:p>
    <w:p w14:paraId="03E40D35" w14:textId="77777777" w:rsidR="00FE2E00" w:rsidRDefault="00FE2E00" w:rsidP="00FE2E00">
      <w:pPr>
        <w:spacing w:after="0"/>
        <w:rPr>
          <w:b/>
        </w:rPr>
      </w:pPr>
    </w:p>
    <w:p w14:paraId="1A7278BD" w14:textId="54689057" w:rsidR="00FE2E00" w:rsidRDefault="00FE2E00" w:rsidP="00FE2E00">
      <w:pPr>
        <w:spacing w:after="0"/>
        <w:rPr>
          <w:b/>
        </w:rPr>
      </w:pPr>
      <w:r>
        <w:rPr>
          <w:b/>
        </w:rPr>
        <w:t xml:space="preserve">Proposal </w:t>
      </w:r>
      <w:r w:rsidR="00820639">
        <w:rPr>
          <w:b/>
        </w:rPr>
        <w:t>3</w:t>
      </w:r>
      <w:r>
        <w:rPr>
          <w:b/>
        </w:rPr>
        <w:t xml:space="preserve"> for A-MPR:</w:t>
      </w:r>
    </w:p>
    <w:p w14:paraId="10462DE3" w14:textId="1591491C" w:rsidR="00E76DD8" w:rsidRDefault="00E76DD8" w:rsidP="00FB05BB">
      <w:pPr>
        <w:pStyle w:val="ListParagraph"/>
        <w:numPr>
          <w:ilvl w:val="0"/>
          <w:numId w:val="44"/>
        </w:numPr>
        <w:spacing w:after="0"/>
        <w:rPr>
          <w:b/>
        </w:rPr>
      </w:pPr>
      <w:r>
        <w:rPr>
          <w:b/>
        </w:rPr>
        <w:t>Two new Band n96 NS are introduced to cover VLP and LPI UE devices</w:t>
      </w:r>
    </w:p>
    <w:p w14:paraId="6275DE5A" w14:textId="07ACF788" w:rsidR="00FB05BB" w:rsidRPr="00FB05BB" w:rsidRDefault="00FE2E00" w:rsidP="00FB05BB">
      <w:pPr>
        <w:pStyle w:val="ListParagraph"/>
        <w:numPr>
          <w:ilvl w:val="0"/>
          <w:numId w:val="44"/>
        </w:numPr>
        <w:spacing w:after="0"/>
        <w:rPr>
          <w:b/>
        </w:rPr>
      </w:pPr>
      <w:r>
        <w:rPr>
          <w:b/>
        </w:rPr>
        <w:t xml:space="preserve">Band n96 PC5 definition is used to </w:t>
      </w:r>
      <w:r w:rsidR="00FB05BB">
        <w:rPr>
          <w:b/>
        </w:rPr>
        <w:t>assess VLP and LPI device A-MPR</w:t>
      </w:r>
    </w:p>
    <w:p w14:paraId="513FF7EA" w14:textId="77777777" w:rsidR="00FE2E00" w:rsidRDefault="00FE2E00" w:rsidP="00FE2E00">
      <w:pPr>
        <w:pStyle w:val="ListParagraph"/>
        <w:numPr>
          <w:ilvl w:val="0"/>
          <w:numId w:val="44"/>
        </w:numPr>
        <w:spacing w:after="0"/>
        <w:rPr>
          <w:b/>
        </w:rPr>
      </w:pPr>
      <w:r>
        <w:rPr>
          <w:b/>
        </w:rPr>
        <w:t>A mechanism is needed to limit MOP to 14dBm for VLP devices</w:t>
      </w:r>
    </w:p>
    <w:p w14:paraId="17256711" w14:textId="39445FE7" w:rsidR="00FE2E00" w:rsidRPr="00FE2E00" w:rsidRDefault="00A929FE" w:rsidP="00FE2E00">
      <w:pPr>
        <w:pStyle w:val="ListParagraph"/>
        <w:numPr>
          <w:ilvl w:val="0"/>
          <w:numId w:val="44"/>
        </w:numPr>
        <w:spacing w:after="0"/>
        <w:rPr>
          <w:b/>
        </w:rPr>
      </w:pPr>
      <w:r>
        <w:rPr>
          <w:b/>
        </w:rPr>
        <w:t xml:space="preserve">FFS if </w:t>
      </w:r>
      <w:r w:rsidR="00FE2E00">
        <w:rPr>
          <w:b/>
        </w:rPr>
        <w:t xml:space="preserve">PC3 using two PC5 </w:t>
      </w:r>
      <w:r>
        <w:rPr>
          <w:b/>
        </w:rPr>
        <w:t>power amplifiers</w:t>
      </w:r>
      <w:r w:rsidR="00FE2E00">
        <w:rPr>
          <w:b/>
        </w:rPr>
        <w:t xml:space="preserve"> for LPI device </w:t>
      </w:r>
      <w:r w:rsidR="009E4A0C">
        <w:rPr>
          <w:b/>
        </w:rPr>
        <w:t>is introduced</w:t>
      </w:r>
    </w:p>
    <w:p w14:paraId="243C981A" w14:textId="77777777" w:rsidR="00F50181" w:rsidRPr="00F50181" w:rsidRDefault="00F50181" w:rsidP="00F50181">
      <w:pPr>
        <w:spacing w:after="0"/>
        <w:rPr>
          <w:b/>
        </w:rPr>
      </w:pPr>
    </w:p>
    <w:p w14:paraId="51573DC4" w14:textId="0A2227CA" w:rsidR="0025670F" w:rsidRPr="008D0124" w:rsidRDefault="00193136" w:rsidP="008D0124">
      <w:r>
        <w:t xml:space="preserve">In order to introduce the specific European emission requirements for LPI and VLP devices, </w:t>
      </w:r>
      <w:r w:rsidR="008A1F2F">
        <w:t>NS_XX and NS_YY are used and the associated A-MPR tables will be added.</w:t>
      </w:r>
      <w:r w:rsidR="00FB05BB">
        <w:t xml:space="preserve"> Examples of the required modifications and additions are </w:t>
      </w:r>
      <w:r w:rsidR="00BA424E">
        <w:t xml:space="preserve">highlighted in </w:t>
      </w:r>
      <w:r w:rsidR="00BA424E" w:rsidRPr="00BA424E">
        <w:rPr>
          <w:highlight w:val="yellow"/>
        </w:rPr>
        <w:t>yellow</w:t>
      </w:r>
      <w:r w:rsidR="00BA424E">
        <w:t>.</w:t>
      </w:r>
    </w:p>
    <w:p w14:paraId="6521D890" w14:textId="77777777" w:rsidR="00E7243E" w:rsidRPr="001C0CC4" w:rsidRDefault="00E7243E" w:rsidP="00E7243E">
      <w:pPr>
        <w:pStyle w:val="TH"/>
      </w:pPr>
      <w:r w:rsidRPr="001C0CC4">
        <w:t>Table 6.2</w:t>
      </w:r>
      <w:r>
        <w:t>F</w:t>
      </w:r>
      <w:r w:rsidRPr="001C0CC4">
        <w:t>.1-</w:t>
      </w:r>
      <w:r>
        <w:t>2</w:t>
      </w:r>
      <w:r w:rsidRPr="001C0CC4">
        <w:t xml:space="preserve">: </w:t>
      </w:r>
      <w:r>
        <w:t>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E7243E" w:rsidRPr="001C0CC4" w14:paraId="1EFC06F4" w14:textId="77777777" w:rsidTr="00E7243E">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E7E0984" w14:textId="77777777" w:rsidR="00E7243E" w:rsidRDefault="00E7243E" w:rsidP="00E7243E">
            <w:pPr>
              <w:pStyle w:val="TAH"/>
            </w:pPr>
            <w:r>
              <w:t>NR Band</w:t>
            </w:r>
          </w:p>
        </w:tc>
        <w:tc>
          <w:tcPr>
            <w:tcW w:w="1445" w:type="dxa"/>
            <w:tcBorders>
              <w:top w:val="single" w:sz="4" w:space="0" w:color="auto"/>
              <w:left w:val="single" w:sz="4" w:space="0" w:color="auto"/>
              <w:bottom w:val="single" w:sz="4" w:space="0" w:color="auto"/>
              <w:right w:val="single" w:sz="4" w:space="0" w:color="auto"/>
            </w:tcBorders>
          </w:tcPr>
          <w:p w14:paraId="243FFACD" w14:textId="77777777" w:rsidR="00E7243E" w:rsidRPr="001C0CC4" w:rsidRDefault="00E7243E" w:rsidP="00E7243E">
            <w:pPr>
              <w:pStyle w:val="TAH"/>
            </w:pPr>
            <w:r>
              <w:t>NS value</w:t>
            </w:r>
          </w:p>
        </w:tc>
        <w:tc>
          <w:tcPr>
            <w:tcW w:w="1895" w:type="dxa"/>
            <w:tcBorders>
              <w:top w:val="single" w:sz="4" w:space="0" w:color="auto"/>
              <w:left w:val="single" w:sz="4" w:space="0" w:color="auto"/>
              <w:bottom w:val="single" w:sz="4" w:space="0" w:color="auto"/>
              <w:right w:val="single" w:sz="4" w:space="0" w:color="auto"/>
            </w:tcBorders>
          </w:tcPr>
          <w:p w14:paraId="458548E3" w14:textId="77777777" w:rsidR="00E7243E" w:rsidRDefault="00E7243E" w:rsidP="00E7243E">
            <w:pPr>
              <w:pStyle w:val="TAH"/>
            </w:pPr>
            <w:r>
              <w:t>Channel bandwidth (MHz)</w:t>
            </w:r>
          </w:p>
        </w:tc>
        <w:tc>
          <w:tcPr>
            <w:tcW w:w="3065" w:type="dxa"/>
            <w:tcBorders>
              <w:top w:val="single" w:sz="4" w:space="0" w:color="auto"/>
              <w:left w:val="single" w:sz="4" w:space="0" w:color="auto"/>
              <w:bottom w:val="single" w:sz="4" w:space="0" w:color="auto"/>
              <w:right w:val="single" w:sz="4" w:space="0" w:color="auto"/>
            </w:tcBorders>
          </w:tcPr>
          <w:p w14:paraId="254A1212" w14:textId="77777777" w:rsidR="00E7243E" w:rsidRPr="001C0CC4" w:rsidRDefault="00E7243E" w:rsidP="00E7243E">
            <w:pPr>
              <w:pStyle w:val="TAH"/>
            </w:pPr>
            <w:r>
              <w:t>Frequency range (MHz)</w:t>
            </w:r>
          </w:p>
        </w:tc>
        <w:tc>
          <w:tcPr>
            <w:tcW w:w="2160" w:type="dxa"/>
            <w:tcBorders>
              <w:top w:val="single" w:sz="4" w:space="0" w:color="auto"/>
              <w:left w:val="single" w:sz="4" w:space="0" w:color="auto"/>
              <w:bottom w:val="single" w:sz="4" w:space="0" w:color="auto"/>
              <w:right w:val="single" w:sz="4" w:space="0" w:color="auto"/>
            </w:tcBorders>
          </w:tcPr>
          <w:p w14:paraId="25A3FBB5" w14:textId="77777777" w:rsidR="00E7243E" w:rsidRPr="001C0CC4" w:rsidRDefault="00E7243E" w:rsidP="00E7243E">
            <w:pPr>
              <w:pStyle w:val="TAH"/>
            </w:pPr>
            <w:r>
              <w:t>Maximum mean power density (</w:t>
            </w:r>
            <w:proofErr w:type="spellStart"/>
            <w:r>
              <w:t>dBm</w:t>
            </w:r>
            <w:proofErr w:type="spellEnd"/>
            <w:r>
              <w:t>/MHz)</w:t>
            </w:r>
          </w:p>
        </w:tc>
      </w:tr>
      <w:tr w:rsidR="00E7243E" w:rsidRPr="001C0CC4" w14:paraId="6B0179BC" w14:textId="77777777" w:rsidTr="00E7243E">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45A37AF5" w14:textId="77777777" w:rsidR="00E7243E" w:rsidRPr="001C0CC4" w:rsidRDefault="00E7243E" w:rsidP="00E7243E">
            <w:pPr>
              <w:pStyle w:val="TAC"/>
              <w:rPr>
                <w:rFonts w:cs="Arial"/>
              </w:rPr>
            </w:pPr>
            <w:r>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2BB0EB50" w14:textId="77777777" w:rsidR="00E7243E" w:rsidRPr="001C0CC4" w:rsidRDefault="00E7243E" w:rsidP="00E7243E">
            <w:pPr>
              <w:pStyle w:val="TAC"/>
              <w:rPr>
                <w:rFonts w:cs="Arial"/>
              </w:rPr>
            </w:pPr>
            <w:r w:rsidRPr="001C0CC4">
              <w:rPr>
                <w:rFonts w:cs="Arial"/>
              </w:rPr>
              <w:t>NS_</w:t>
            </w:r>
            <w:r>
              <w:rPr>
                <w:rFonts w:cs="Arial"/>
              </w:rPr>
              <w:t>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3D401B87" w14:textId="77777777" w:rsidR="00E7243E" w:rsidRDefault="00E7243E" w:rsidP="00E7243E">
            <w:pPr>
              <w:pStyle w:val="TAC"/>
              <w:rPr>
                <w:rFonts w:cs="Arial"/>
              </w:rPr>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F6CDE1C" w14:textId="77777777" w:rsidR="00E7243E" w:rsidRPr="001C0CC4" w:rsidRDefault="00E7243E" w:rsidP="00E7243E">
            <w:pPr>
              <w:pStyle w:val="TAC"/>
              <w:rPr>
                <w:rFonts w:cs="Arial"/>
              </w:rPr>
            </w:pPr>
            <w:r>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E91D0BB" w14:textId="77777777" w:rsidR="00E7243E" w:rsidRDefault="00E7243E" w:rsidP="00E7243E">
            <w:pPr>
              <w:pStyle w:val="TAC"/>
              <w:rPr>
                <w:rFonts w:cs="Arial"/>
              </w:rPr>
            </w:pPr>
            <w:r>
              <w:rPr>
                <w:rFonts w:cs="Arial"/>
                <w:lang w:eastAsia="zh-CN"/>
              </w:rPr>
              <w:t>10</w:t>
            </w:r>
          </w:p>
        </w:tc>
      </w:tr>
      <w:tr w:rsidR="00E7243E" w:rsidRPr="001C0CC4" w14:paraId="789B5246"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32A81F67" w14:textId="77777777" w:rsidR="00E7243E" w:rsidRPr="001C0CC4" w:rsidRDefault="00E7243E" w:rsidP="00E7243E">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76C980DD" w14:textId="77777777" w:rsidR="00E7243E" w:rsidRPr="001C0CC4" w:rsidRDefault="00E7243E" w:rsidP="00E7243E">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B61A54F" w14:textId="77777777" w:rsidR="00E7243E" w:rsidRDefault="00E7243E" w:rsidP="00E7243E">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C0F8776" w14:textId="77777777" w:rsidR="00E7243E" w:rsidRDefault="00E7243E" w:rsidP="00E7243E">
            <w:pPr>
              <w:pStyle w:val="TAC"/>
              <w:rPr>
                <w:rFonts w:cs="Arial"/>
              </w:rPr>
            </w:pPr>
            <w:r>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ACCA9CF" w14:textId="77777777" w:rsidR="00E7243E" w:rsidRDefault="00E7243E" w:rsidP="00E7243E">
            <w:pPr>
              <w:pStyle w:val="TAC"/>
              <w:rPr>
                <w:rFonts w:cs="Arial"/>
                <w:lang w:eastAsia="zh-CN"/>
              </w:rPr>
            </w:pPr>
          </w:p>
        </w:tc>
      </w:tr>
      <w:tr w:rsidR="00E7243E" w:rsidRPr="001C0CC4" w14:paraId="3673049C"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79B02CBB" w14:textId="77777777" w:rsidR="00E7243E" w:rsidRPr="001C0CC4" w:rsidRDefault="00E7243E" w:rsidP="00E7243E">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76B0F1F3" w14:textId="77777777" w:rsidR="00E7243E" w:rsidRPr="001C0CC4" w:rsidRDefault="00E7243E" w:rsidP="00E7243E">
            <w:pPr>
              <w:pStyle w:val="TAC"/>
              <w:rPr>
                <w:rFonts w:cs="Arial"/>
              </w:rPr>
            </w:pPr>
            <w:r>
              <w:rPr>
                <w:rFonts w:cs="Arial"/>
              </w:rPr>
              <w:t>NS_29</w:t>
            </w:r>
          </w:p>
        </w:tc>
        <w:tc>
          <w:tcPr>
            <w:tcW w:w="1895" w:type="dxa"/>
            <w:tcBorders>
              <w:left w:val="single" w:sz="4" w:space="0" w:color="auto"/>
              <w:bottom w:val="nil"/>
              <w:right w:val="single" w:sz="4" w:space="0" w:color="auto"/>
            </w:tcBorders>
            <w:shd w:val="clear" w:color="auto" w:fill="auto"/>
            <w:vAlign w:val="center"/>
          </w:tcPr>
          <w:p w14:paraId="7D3EE665" w14:textId="77777777" w:rsidR="00E7243E" w:rsidRDefault="00E7243E" w:rsidP="00E7243E">
            <w:pPr>
              <w:pStyle w:val="TAC"/>
              <w:rPr>
                <w:rFonts w:cs="Arial"/>
              </w:rPr>
            </w:pPr>
            <w:r>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711998EA" w14:textId="77777777" w:rsidR="00E7243E" w:rsidRDefault="00E7243E" w:rsidP="00E7243E">
            <w:pPr>
              <w:pStyle w:val="TAC"/>
              <w:rPr>
                <w:rFonts w:cs="Arial"/>
              </w:rPr>
            </w:pPr>
            <w:r>
              <w:rPr>
                <w:rFonts w:cs="Arial"/>
              </w:rPr>
              <w:t>5170 – 5330</w:t>
            </w:r>
          </w:p>
        </w:tc>
        <w:tc>
          <w:tcPr>
            <w:tcW w:w="2160" w:type="dxa"/>
            <w:tcBorders>
              <w:left w:val="single" w:sz="4" w:space="0" w:color="auto"/>
              <w:bottom w:val="nil"/>
              <w:right w:val="single" w:sz="4" w:space="0" w:color="auto"/>
            </w:tcBorders>
            <w:shd w:val="clear" w:color="auto" w:fill="auto"/>
            <w:vAlign w:val="center"/>
          </w:tcPr>
          <w:p w14:paraId="7E0C3C52" w14:textId="77777777" w:rsidR="00E7243E" w:rsidRDefault="00E7243E" w:rsidP="00E7243E">
            <w:pPr>
              <w:pStyle w:val="TAC"/>
              <w:rPr>
                <w:rFonts w:cs="Arial"/>
                <w:lang w:eastAsia="zh-CN"/>
              </w:rPr>
            </w:pPr>
            <w:r>
              <w:rPr>
                <w:rFonts w:cs="Arial"/>
                <w:lang w:eastAsia="zh-CN"/>
              </w:rPr>
              <w:t>10</w:t>
            </w:r>
          </w:p>
        </w:tc>
      </w:tr>
      <w:tr w:rsidR="00E7243E" w:rsidRPr="001C0CC4" w14:paraId="065BB793"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7584A105" w14:textId="77777777" w:rsidR="00E7243E" w:rsidRPr="001C0CC4" w:rsidRDefault="00E7243E" w:rsidP="00E7243E">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C224089" w14:textId="77777777" w:rsidR="00E7243E" w:rsidRPr="001C0CC4" w:rsidRDefault="00E7243E" w:rsidP="00E7243E">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4912D48F" w14:textId="77777777" w:rsidR="00E7243E" w:rsidRDefault="00E7243E" w:rsidP="00E7243E">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2715779" w14:textId="77777777" w:rsidR="00E7243E" w:rsidRDefault="00E7243E" w:rsidP="00E7243E">
            <w:pPr>
              <w:pStyle w:val="TAC"/>
              <w:rPr>
                <w:rFonts w:cs="Arial"/>
              </w:rPr>
            </w:pPr>
            <w:r>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0135C1E2" w14:textId="77777777" w:rsidR="00E7243E" w:rsidRDefault="00E7243E" w:rsidP="00E7243E">
            <w:pPr>
              <w:pStyle w:val="TAC"/>
              <w:rPr>
                <w:rFonts w:cs="Arial"/>
                <w:lang w:eastAsia="zh-CN"/>
              </w:rPr>
            </w:pPr>
          </w:p>
        </w:tc>
      </w:tr>
      <w:tr w:rsidR="00E7243E" w:rsidRPr="001C0CC4" w14:paraId="6A109C23"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079E25EC" w14:textId="77777777" w:rsidR="00E7243E" w:rsidRPr="001C0CC4" w:rsidRDefault="00E7243E" w:rsidP="00E7243E">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9219174" w14:textId="77777777" w:rsidR="00E7243E" w:rsidRPr="001C0CC4" w:rsidRDefault="00E7243E" w:rsidP="00E7243E">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7D5EAFB" w14:textId="77777777" w:rsidR="00E7243E" w:rsidRDefault="00E7243E" w:rsidP="00E7243E">
            <w:pPr>
              <w:pStyle w:val="TAC"/>
              <w:rPr>
                <w:rFonts w:cs="Arial"/>
              </w:rPr>
            </w:pPr>
            <w:r>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64A49B6A" w14:textId="77777777" w:rsidR="00E7243E" w:rsidRDefault="00E7243E" w:rsidP="00E7243E">
            <w:pPr>
              <w:pStyle w:val="TAC"/>
              <w:rPr>
                <w:rFonts w:cs="Arial"/>
              </w:rPr>
            </w:pPr>
            <w:r>
              <w:rPr>
                <w:rFonts w:cs="Arial"/>
              </w:rPr>
              <w:t>5170 – 5330</w:t>
            </w:r>
          </w:p>
        </w:tc>
        <w:tc>
          <w:tcPr>
            <w:tcW w:w="2160" w:type="dxa"/>
            <w:tcBorders>
              <w:left w:val="single" w:sz="4" w:space="0" w:color="auto"/>
              <w:bottom w:val="nil"/>
              <w:right w:val="single" w:sz="4" w:space="0" w:color="auto"/>
            </w:tcBorders>
            <w:shd w:val="clear" w:color="auto" w:fill="auto"/>
            <w:vAlign w:val="center"/>
          </w:tcPr>
          <w:p w14:paraId="19EB11A5" w14:textId="77777777" w:rsidR="00E7243E" w:rsidRDefault="00E7243E" w:rsidP="00E7243E">
            <w:pPr>
              <w:pStyle w:val="TAC"/>
              <w:rPr>
                <w:rFonts w:cs="Arial"/>
                <w:lang w:eastAsia="zh-CN"/>
              </w:rPr>
            </w:pPr>
            <w:r>
              <w:rPr>
                <w:rFonts w:cs="Arial"/>
                <w:lang w:eastAsia="zh-CN"/>
              </w:rPr>
              <w:t>7</w:t>
            </w:r>
          </w:p>
        </w:tc>
      </w:tr>
      <w:tr w:rsidR="00E7243E" w:rsidRPr="001C0CC4" w14:paraId="11630FFE"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1A42E992" w14:textId="77777777" w:rsidR="00E7243E" w:rsidRPr="001C0CC4" w:rsidRDefault="00E7243E" w:rsidP="00E7243E">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14074D60" w14:textId="77777777" w:rsidR="00E7243E" w:rsidRPr="001C0CC4" w:rsidRDefault="00E7243E" w:rsidP="00E7243E">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7300C5A" w14:textId="77777777" w:rsidR="00E7243E" w:rsidRDefault="00E7243E" w:rsidP="00E7243E">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956C68B" w14:textId="77777777" w:rsidR="00E7243E" w:rsidRDefault="00E7243E" w:rsidP="00E7243E">
            <w:pPr>
              <w:pStyle w:val="TAC"/>
              <w:rPr>
                <w:rFonts w:cs="Arial"/>
              </w:rPr>
            </w:pPr>
            <w:r>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10B810F" w14:textId="77777777" w:rsidR="00E7243E" w:rsidRDefault="00E7243E" w:rsidP="00E7243E">
            <w:pPr>
              <w:pStyle w:val="TAC"/>
              <w:rPr>
                <w:rFonts w:cs="Arial"/>
                <w:lang w:eastAsia="zh-CN"/>
              </w:rPr>
            </w:pPr>
          </w:p>
        </w:tc>
      </w:tr>
      <w:tr w:rsidR="00E7243E" w:rsidRPr="001C0CC4" w14:paraId="0A1F1458"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20693A33" w14:textId="77777777" w:rsidR="00E7243E" w:rsidRPr="001C0CC4" w:rsidRDefault="00E7243E" w:rsidP="00E7243E">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FEA6F78" w14:textId="77777777" w:rsidR="00E7243E" w:rsidRPr="001C0CC4" w:rsidRDefault="00E7243E" w:rsidP="00E7243E">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5FC35098" w14:textId="77777777" w:rsidR="00E7243E" w:rsidRDefault="00E7243E" w:rsidP="00E7243E">
            <w:pPr>
              <w:pStyle w:val="TAC"/>
              <w:rPr>
                <w:rFonts w:cs="Arial"/>
              </w:rPr>
            </w:pPr>
            <w:r>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62F7B6C0" w14:textId="77777777" w:rsidR="00E7243E" w:rsidRDefault="00E7243E" w:rsidP="00E7243E">
            <w:pPr>
              <w:pStyle w:val="TAC"/>
              <w:rPr>
                <w:rFonts w:cs="Arial"/>
              </w:rPr>
            </w:pPr>
            <w:r>
              <w:rPr>
                <w:rFonts w:cs="Arial"/>
              </w:rPr>
              <w:t>5170 – 5330</w:t>
            </w:r>
          </w:p>
        </w:tc>
        <w:tc>
          <w:tcPr>
            <w:tcW w:w="2160" w:type="dxa"/>
            <w:tcBorders>
              <w:left w:val="single" w:sz="4" w:space="0" w:color="auto"/>
              <w:bottom w:val="nil"/>
              <w:right w:val="single" w:sz="4" w:space="0" w:color="auto"/>
            </w:tcBorders>
            <w:shd w:val="clear" w:color="auto" w:fill="auto"/>
            <w:vAlign w:val="center"/>
          </w:tcPr>
          <w:p w14:paraId="542AD44B" w14:textId="77777777" w:rsidR="00E7243E" w:rsidRDefault="00E7243E" w:rsidP="00E7243E">
            <w:pPr>
              <w:pStyle w:val="TAC"/>
              <w:rPr>
                <w:rFonts w:cs="Arial"/>
                <w:lang w:eastAsia="zh-CN"/>
              </w:rPr>
            </w:pPr>
            <w:r>
              <w:rPr>
                <w:rFonts w:cs="Arial"/>
                <w:lang w:eastAsia="zh-CN"/>
              </w:rPr>
              <w:t>4</w:t>
            </w:r>
          </w:p>
        </w:tc>
      </w:tr>
      <w:tr w:rsidR="00E7243E" w:rsidRPr="001C0CC4" w14:paraId="4400FF7E"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655C384D" w14:textId="77777777" w:rsidR="00E7243E" w:rsidRPr="001C0CC4" w:rsidRDefault="00E7243E" w:rsidP="00E7243E">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DE8D4FD" w14:textId="77777777" w:rsidR="00E7243E" w:rsidRPr="001C0CC4" w:rsidRDefault="00E7243E" w:rsidP="00E7243E">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83FC0C9" w14:textId="77777777" w:rsidR="00E7243E" w:rsidRDefault="00E7243E" w:rsidP="00E7243E">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10D38E74" w14:textId="77777777" w:rsidR="00E7243E" w:rsidRDefault="00E7243E" w:rsidP="00E7243E">
            <w:pPr>
              <w:pStyle w:val="TAC"/>
              <w:rPr>
                <w:rFonts w:cs="Arial"/>
              </w:rPr>
            </w:pPr>
            <w:r>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1F0CAACB" w14:textId="77777777" w:rsidR="00E7243E" w:rsidRDefault="00E7243E" w:rsidP="00E7243E">
            <w:pPr>
              <w:pStyle w:val="TAC"/>
              <w:rPr>
                <w:rFonts w:cs="Arial"/>
                <w:lang w:eastAsia="zh-CN"/>
              </w:rPr>
            </w:pPr>
          </w:p>
        </w:tc>
      </w:tr>
      <w:tr w:rsidR="00E7243E" w:rsidRPr="001C0CC4" w14:paraId="358FE56B"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75566521" w14:textId="77777777" w:rsidR="00E7243E" w:rsidRPr="001C0CC4" w:rsidRDefault="00E7243E" w:rsidP="00E7243E">
            <w:pPr>
              <w:pStyle w:val="TAC"/>
            </w:pPr>
          </w:p>
        </w:tc>
        <w:tc>
          <w:tcPr>
            <w:tcW w:w="1445" w:type="dxa"/>
            <w:tcBorders>
              <w:left w:val="single" w:sz="4" w:space="0" w:color="auto"/>
              <w:bottom w:val="nil"/>
              <w:right w:val="single" w:sz="4" w:space="0" w:color="auto"/>
            </w:tcBorders>
            <w:shd w:val="clear" w:color="auto" w:fill="auto"/>
            <w:vAlign w:val="center"/>
          </w:tcPr>
          <w:p w14:paraId="0E729376" w14:textId="77777777" w:rsidR="00E7243E" w:rsidRPr="001C0CC4" w:rsidRDefault="00E7243E" w:rsidP="00E7243E">
            <w:pPr>
              <w:pStyle w:val="TAC"/>
            </w:pPr>
            <w:r w:rsidRPr="001C0CC4">
              <w:t>NS_</w:t>
            </w:r>
            <w:r>
              <w:t>30</w:t>
            </w:r>
          </w:p>
        </w:tc>
        <w:tc>
          <w:tcPr>
            <w:tcW w:w="1895" w:type="dxa"/>
            <w:tcBorders>
              <w:left w:val="single" w:sz="4" w:space="0" w:color="auto"/>
              <w:bottom w:val="nil"/>
              <w:right w:val="single" w:sz="4" w:space="0" w:color="auto"/>
            </w:tcBorders>
            <w:shd w:val="clear" w:color="auto" w:fill="auto"/>
            <w:vAlign w:val="center"/>
          </w:tcPr>
          <w:p w14:paraId="5C8FBBB4" w14:textId="77777777" w:rsidR="00E7243E" w:rsidRDefault="00E7243E" w:rsidP="00E7243E">
            <w:pPr>
              <w:pStyle w:val="TAC"/>
              <w:rPr>
                <w:rFonts w:cs="Arial"/>
              </w:rPr>
            </w:pPr>
            <w:r>
              <w:rPr>
                <w:rFonts w:cs="Arial"/>
              </w:rPr>
              <w:t>20, 40, 60, 80</w:t>
            </w:r>
          </w:p>
        </w:tc>
        <w:tc>
          <w:tcPr>
            <w:tcW w:w="3065" w:type="dxa"/>
            <w:tcBorders>
              <w:left w:val="single" w:sz="4" w:space="0" w:color="auto"/>
              <w:bottom w:val="single" w:sz="4" w:space="0" w:color="auto"/>
              <w:right w:val="single" w:sz="4" w:space="0" w:color="auto"/>
            </w:tcBorders>
            <w:vAlign w:val="center"/>
          </w:tcPr>
          <w:p w14:paraId="1120DE2E" w14:textId="77777777" w:rsidR="00E7243E" w:rsidRPr="001C0CC4" w:rsidRDefault="00E7243E" w:rsidP="00E7243E">
            <w:pPr>
              <w:pStyle w:val="TAC"/>
            </w:pPr>
            <w:r>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4F852DE" w14:textId="77777777" w:rsidR="00E7243E" w:rsidRDefault="00E7243E" w:rsidP="00E7243E">
            <w:pPr>
              <w:pStyle w:val="TAC"/>
              <w:rPr>
                <w:rFonts w:cs="Arial"/>
              </w:rPr>
            </w:pPr>
            <w:r>
              <w:t>11</w:t>
            </w:r>
          </w:p>
        </w:tc>
      </w:tr>
      <w:tr w:rsidR="00E7243E" w:rsidRPr="001C0CC4" w14:paraId="02648620"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6C60FA62" w14:textId="77777777" w:rsidR="00E7243E" w:rsidRPr="001C0CC4" w:rsidRDefault="00E7243E" w:rsidP="00E7243E">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F726A80" w14:textId="77777777" w:rsidR="00E7243E" w:rsidRPr="001C0CC4" w:rsidRDefault="00E7243E" w:rsidP="00E7243E">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36C95BA" w14:textId="77777777" w:rsidR="00E7243E" w:rsidRDefault="00E7243E" w:rsidP="00E7243E">
            <w:pPr>
              <w:pStyle w:val="TAC"/>
              <w:rPr>
                <w:rFonts w:cs="Arial"/>
              </w:rPr>
            </w:pPr>
          </w:p>
        </w:tc>
        <w:tc>
          <w:tcPr>
            <w:tcW w:w="3065" w:type="dxa"/>
            <w:tcBorders>
              <w:left w:val="single" w:sz="4" w:space="0" w:color="auto"/>
              <w:bottom w:val="single" w:sz="4" w:space="0" w:color="auto"/>
              <w:right w:val="single" w:sz="4" w:space="0" w:color="auto"/>
            </w:tcBorders>
            <w:vAlign w:val="center"/>
          </w:tcPr>
          <w:p w14:paraId="37B8E99F" w14:textId="77777777" w:rsidR="00E7243E" w:rsidRPr="001C0CC4" w:rsidRDefault="00E7243E" w:rsidP="00E7243E">
            <w:pPr>
              <w:pStyle w:val="TAC"/>
            </w:pPr>
            <w:r>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4BE74590" w14:textId="77777777" w:rsidR="00E7243E" w:rsidRDefault="00E7243E" w:rsidP="00E7243E">
            <w:pPr>
              <w:pStyle w:val="TAC"/>
            </w:pPr>
          </w:p>
        </w:tc>
      </w:tr>
      <w:tr w:rsidR="00E7243E" w:rsidRPr="001C0CC4" w14:paraId="5D441FAB"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657A20CF" w14:textId="77777777" w:rsidR="00E7243E" w:rsidRPr="001C0CC4" w:rsidRDefault="00E7243E" w:rsidP="00E7243E">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1949A555" w14:textId="77777777" w:rsidR="00E7243E" w:rsidRPr="001C0CC4" w:rsidRDefault="00E7243E" w:rsidP="00E7243E">
            <w:pPr>
              <w:pStyle w:val="TAC"/>
            </w:pPr>
            <w:r w:rsidRPr="001C0CC4">
              <w:t>NS_</w:t>
            </w:r>
            <w:r>
              <w:t>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39586939" w14:textId="77777777" w:rsidR="00E7243E" w:rsidRDefault="00E7243E" w:rsidP="00E7243E">
            <w:pPr>
              <w:pStyle w:val="TAC"/>
            </w:pPr>
            <w:r>
              <w:t>20</w:t>
            </w:r>
          </w:p>
        </w:tc>
        <w:tc>
          <w:tcPr>
            <w:tcW w:w="3065" w:type="dxa"/>
            <w:tcBorders>
              <w:top w:val="single" w:sz="4" w:space="0" w:color="auto"/>
              <w:left w:val="single" w:sz="4" w:space="0" w:color="auto"/>
              <w:bottom w:val="single" w:sz="4" w:space="0" w:color="auto"/>
              <w:right w:val="single" w:sz="4" w:space="0" w:color="auto"/>
            </w:tcBorders>
            <w:vAlign w:val="center"/>
          </w:tcPr>
          <w:p w14:paraId="0FC98428" w14:textId="77777777" w:rsidR="00E7243E" w:rsidRPr="001C0CC4" w:rsidRDefault="00E7243E" w:rsidP="00E7243E">
            <w:pPr>
              <w:pStyle w:val="TAC"/>
            </w:pPr>
            <w:r>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40DF9AD8" w14:textId="77777777" w:rsidR="00E7243E" w:rsidRDefault="00E7243E" w:rsidP="00E7243E">
            <w:pPr>
              <w:pStyle w:val="TAC"/>
              <w:rPr>
                <w:rFonts w:cs="Arial"/>
              </w:rPr>
            </w:pPr>
            <w:r>
              <w:t>10</w:t>
            </w:r>
          </w:p>
        </w:tc>
      </w:tr>
      <w:tr w:rsidR="00E7243E" w:rsidRPr="001C0CC4" w14:paraId="5363C407"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197FBCBD"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54785B6D"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vAlign w:val="center"/>
          </w:tcPr>
          <w:p w14:paraId="28584A5A"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E292BCC" w14:textId="77777777" w:rsidR="00E7243E" w:rsidRDefault="00E7243E" w:rsidP="00E7243E">
            <w:pPr>
              <w:pStyle w:val="TAC"/>
            </w:pPr>
            <w:r>
              <w:t>5250 – 5350</w:t>
            </w:r>
          </w:p>
        </w:tc>
        <w:tc>
          <w:tcPr>
            <w:tcW w:w="2160" w:type="dxa"/>
            <w:tcBorders>
              <w:top w:val="nil"/>
              <w:left w:val="single" w:sz="4" w:space="0" w:color="auto"/>
              <w:bottom w:val="nil"/>
              <w:right w:val="single" w:sz="4" w:space="0" w:color="auto"/>
            </w:tcBorders>
            <w:shd w:val="clear" w:color="auto" w:fill="auto"/>
            <w:vAlign w:val="center"/>
          </w:tcPr>
          <w:p w14:paraId="6C82076D" w14:textId="77777777" w:rsidR="00E7243E" w:rsidRDefault="00E7243E" w:rsidP="00E7243E">
            <w:pPr>
              <w:pStyle w:val="TAC"/>
            </w:pPr>
          </w:p>
        </w:tc>
      </w:tr>
      <w:tr w:rsidR="00E7243E" w:rsidRPr="001C0CC4" w14:paraId="470193DC"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35641BE2"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5C8E70AF"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vAlign w:val="center"/>
          </w:tcPr>
          <w:p w14:paraId="5F85E3A1"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E7A9392" w14:textId="77777777" w:rsidR="00E7243E" w:rsidRDefault="00E7243E" w:rsidP="00E7243E">
            <w:pPr>
              <w:pStyle w:val="TAC"/>
            </w:pPr>
            <w:r>
              <w:t>5470 – 5725</w:t>
            </w:r>
          </w:p>
        </w:tc>
        <w:tc>
          <w:tcPr>
            <w:tcW w:w="2160" w:type="dxa"/>
            <w:tcBorders>
              <w:top w:val="nil"/>
              <w:left w:val="single" w:sz="4" w:space="0" w:color="auto"/>
              <w:bottom w:val="nil"/>
              <w:right w:val="single" w:sz="4" w:space="0" w:color="auto"/>
            </w:tcBorders>
            <w:shd w:val="clear" w:color="auto" w:fill="auto"/>
            <w:vAlign w:val="center"/>
          </w:tcPr>
          <w:p w14:paraId="2F7C1A16" w14:textId="77777777" w:rsidR="00E7243E" w:rsidRDefault="00E7243E" w:rsidP="00E7243E">
            <w:pPr>
              <w:pStyle w:val="TAC"/>
            </w:pPr>
          </w:p>
        </w:tc>
      </w:tr>
      <w:tr w:rsidR="00E7243E" w:rsidRPr="001C0CC4" w14:paraId="08B523DD"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22923EE8"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5F8417E8"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vAlign w:val="center"/>
          </w:tcPr>
          <w:p w14:paraId="69960003"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A8B6009" w14:textId="77777777" w:rsidR="00E7243E" w:rsidRDefault="00E7243E" w:rsidP="00E7243E">
            <w:pPr>
              <w:pStyle w:val="TAC"/>
            </w:pPr>
            <w:r>
              <w:t>5725 - 5850</w:t>
            </w:r>
          </w:p>
        </w:tc>
        <w:tc>
          <w:tcPr>
            <w:tcW w:w="2160" w:type="dxa"/>
            <w:tcBorders>
              <w:top w:val="nil"/>
              <w:left w:val="single" w:sz="4" w:space="0" w:color="auto"/>
              <w:right w:val="single" w:sz="4" w:space="0" w:color="auto"/>
            </w:tcBorders>
            <w:shd w:val="clear" w:color="auto" w:fill="auto"/>
            <w:vAlign w:val="center"/>
          </w:tcPr>
          <w:p w14:paraId="0FF01728" w14:textId="77777777" w:rsidR="00E7243E" w:rsidRDefault="00E7243E" w:rsidP="00E7243E">
            <w:pPr>
              <w:pStyle w:val="TAC"/>
            </w:pPr>
          </w:p>
        </w:tc>
      </w:tr>
      <w:tr w:rsidR="00E7243E" w:rsidRPr="001C0CC4" w14:paraId="0C1C4672"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282D8FF5"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76F86618" w14:textId="77777777" w:rsidR="00E7243E" w:rsidRPr="001C0CC4" w:rsidRDefault="00E7243E" w:rsidP="00E7243E">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32719A7C"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4052F3" w14:textId="77777777" w:rsidR="00E7243E" w:rsidRDefault="00E7243E" w:rsidP="00E7243E">
            <w:pPr>
              <w:pStyle w:val="TAC"/>
            </w:pPr>
            <w:r>
              <w:t>5230 – 5250</w:t>
            </w:r>
          </w:p>
        </w:tc>
        <w:tc>
          <w:tcPr>
            <w:tcW w:w="2160" w:type="dxa"/>
            <w:tcBorders>
              <w:left w:val="single" w:sz="4" w:space="0" w:color="auto"/>
              <w:bottom w:val="single" w:sz="4" w:space="0" w:color="auto"/>
              <w:right w:val="single" w:sz="4" w:space="0" w:color="auto"/>
            </w:tcBorders>
            <w:vAlign w:val="center"/>
          </w:tcPr>
          <w:p w14:paraId="7DBB0E30" w14:textId="77777777" w:rsidR="00E7243E" w:rsidRDefault="00E7243E" w:rsidP="00E7243E">
            <w:pPr>
              <w:pStyle w:val="TAC"/>
            </w:pPr>
            <w:r>
              <w:t>4</w:t>
            </w:r>
          </w:p>
        </w:tc>
      </w:tr>
      <w:tr w:rsidR="00E7243E" w:rsidRPr="001C0CC4" w14:paraId="425FF196"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33C73265"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7BE52242" w14:textId="77777777" w:rsidR="00E7243E" w:rsidRPr="001C0CC4" w:rsidRDefault="00E7243E" w:rsidP="00E7243E">
            <w:pPr>
              <w:pStyle w:val="TAC"/>
            </w:pPr>
          </w:p>
        </w:tc>
        <w:tc>
          <w:tcPr>
            <w:tcW w:w="1895" w:type="dxa"/>
            <w:tcBorders>
              <w:left w:val="single" w:sz="4" w:space="0" w:color="auto"/>
              <w:bottom w:val="nil"/>
              <w:right w:val="single" w:sz="4" w:space="0" w:color="auto"/>
            </w:tcBorders>
            <w:shd w:val="clear" w:color="auto" w:fill="auto"/>
            <w:vAlign w:val="center"/>
          </w:tcPr>
          <w:p w14:paraId="20602874" w14:textId="77777777" w:rsidR="00E7243E" w:rsidRDefault="00E7243E" w:rsidP="00E7243E">
            <w:pPr>
              <w:pStyle w:val="TAC"/>
            </w:pPr>
            <w:r>
              <w:t>40</w:t>
            </w:r>
          </w:p>
        </w:tc>
        <w:tc>
          <w:tcPr>
            <w:tcW w:w="3065" w:type="dxa"/>
            <w:tcBorders>
              <w:top w:val="single" w:sz="4" w:space="0" w:color="auto"/>
              <w:left w:val="single" w:sz="4" w:space="0" w:color="auto"/>
              <w:bottom w:val="single" w:sz="4" w:space="0" w:color="auto"/>
              <w:right w:val="single" w:sz="4" w:space="0" w:color="auto"/>
            </w:tcBorders>
            <w:vAlign w:val="center"/>
          </w:tcPr>
          <w:p w14:paraId="23FCA1F7" w14:textId="77777777" w:rsidR="00E7243E" w:rsidRDefault="00E7243E" w:rsidP="00E7243E">
            <w:pPr>
              <w:pStyle w:val="TAC"/>
            </w:pPr>
            <w:r>
              <w:t>5150 - 5230</w:t>
            </w:r>
          </w:p>
        </w:tc>
        <w:tc>
          <w:tcPr>
            <w:tcW w:w="2160" w:type="dxa"/>
            <w:tcBorders>
              <w:left w:val="single" w:sz="4" w:space="0" w:color="auto"/>
              <w:bottom w:val="nil"/>
              <w:right w:val="single" w:sz="4" w:space="0" w:color="auto"/>
            </w:tcBorders>
            <w:shd w:val="clear" w:color="auto" w:fill="auto"/>
            <w:vAlign w:val="center"/>
          </w:tcPr>
          <w:p w14:paraId="2DDE4092" w14:textId="77777777" w:rsidR="00E7243E" w:rsidRDefault="00E7243E" w:rsidP="00E7243E">
            <w:pPr>
              <w:pStyle w:val="TAC"/>
            </w:pPr>
            <w:r>
              <w:t>7</w:t>
            </w:r>
          </w:p>
        </w:tc>
      </w:tr>
      <w:tr w:rsidR="00E7243E" w:rsidRPr="001C0CC4" w14:paraId="1973FF29"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75C3EB72"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782C5A17"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vAlign w:val="center"/>
          </w:tcPr>
          <w:p w14:paraId="588910ED"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D5B3595" w14:textId="77777777" w:rsidR="00E7243E" w:rsidRDefault="00E7243E" w:rsidP="00E7243E">
            <w:pPr>
              <w:pStyle w:val="TAC"/>
            </w:pPr>
            <w:r>
              <w:t>5250 – 5350</w:t>
            </w:r>
          </w:p>
        </w:tc>
        <w:tc>
          <w:tcPr>
            <w:tcW w:w="2160" w:type="dxa"/>
            <w:tcBorders>
              <w:top w:val="nil"/>
              <w:left w:val="single" w:sz="4" w:space="0" w:color="auto"/>
              <w:bottom w:val="nil"/>
              <w:right w:val="single" w:sz="4" w:space="0" w:color="auto"/>
            </w:tcBorders>
            <w:shd w:val="clear" w:color="auto" w:fill="auto"/>
            <w:vAlign w:val="center"/>
          </w:tcPr>
          <w:p w14:paraId="4F2354AB" w14:textId="77777777" w:rsidR="00E7243E" w:rsidRDefault="00E7243E" w:rsidP="00E7243E">
            <w:pPr>
              <w:pStyle w:val="TAC"/>
            </w:pPr>
          </w:p>
        </w:tc>
      </w:tr>
      <w:tr w:rsidR="00E7243E" w:rsidRPr="001C0CC4" w14:paraId="1098CEBF"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121095F9"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21562F46"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vAlign w:val="center"/>
          </w:tcPr>
          <w:p w14:paraId="026064A7"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7021470" w14:textId="77777777" w:rsidR="00E7243E" w:rsidRDefault="00E7243E" w:rsidP="00E7243E">
            <w:pPr>
              <w:pStyle w:val="TAC"/>
            </w:pPr>
            <w:r>
              <w:t>5470 – 5725</w:t>
            </w:r>
          </w:p>
        </w:tc>
        <w:tc>
          <w:tcPr>
            <w:tcW w:w="2160" w:type="dxa"/>
            <w:tcBorders>
              <w:top w:val="nil"/>
              <w:left w:val="single" w:sz="4" w:space="0" w:color="auto"/>
              <w:bottom w:val="nil"/>
              <w:right w:val="single" w:sz="4" w:space="0" w:color="auto"/>
            </w:tcBorders>
            <w:shd w:val="clear" w:color="auto" w:fill="auto"/>
            <w:vAlign w:val="center"/>
          </w:tcPr>
          <w:p w14:paraId="35D6E841" w14:textId="77777777" w:rsidR="00E7243E" w:rsidRDefault="00E7243E" w:rsidP="00E7243E">
            <w:pPr>
              <w:pStyle w:val="TAC"/>
            </w:pPr>
          </w:p>
        </w:tc>
      </w:tr>
      <w:tr w:rsidR="00E7243E" w:rsidRPr="001C0CC4" w14:paraId="507FB834"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514033A7"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270A6556"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vAlign w:val="center"/>
          </w:tcPr>
          <w:p w14:paraId="54DE5BA6"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16ECD1D" w14:textId="77777777" w:rsidR="00E7243E" w:rsidRDefault="00E7243E" w:rsidP="00E7243E">
            <w:pPr>
              <w:pStyle w:val="TAC"/>
            </w:pPr>
            <w:r>
              <w:t>5725 - 5850</w:t>
            </w:r>
          </w:p>
        </w:tc>
        <w:tc>
          <w:tcPr>
            <w:tcW w:w="2160" w:type="dxa"/>
            <w:tcBorders>
              <w:top w:val="nil"/>
              <w:left w:val="single" w:sz="4" w:space="0" w:color="auto"/>
              <w:right w:val="single" w:sz="4" w:space="0" w:color="auto"/>
            </w:tcBorders>
            <w:shd w:val="clear" w:color="auto" w:fill="auto"/>
            <w:vAlign w:val="center"/>
          </w:tcPr>
          <w:p w14:paraId="42BFBB42" w14:textId="77777777" w:rsidR="00E7243E" w:rsidRDefault="00E7243E" w:rsidP="00E7243E">
            <w:pPr>
              <w:pStyle w:val="TAC"/>
            </w:pPr>
          </w:p>
        </w:tc>
      </w:tr>
      <w:tr w:rsidR="00E7243E" w:rsidRPr="001C0CC4" w14:paraId="2D9BD022"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4ECA8BF1"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4B67695A" w14:textId="77777777" w:rsidR="00E7243E" w:rsidRPr="001C0CC4" w:rsidRDefault="00E7243E" w:rsidP="00E7243E">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9418280"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1385C6A" w14:textId="77777777" w:rsidR="00E7243E" w:rsidRDefault="00E7243E" w:rsidP="00E7243E">
            <w:pPr>
              <w:pStyle w:val="TAC"/>
            </w:pPr>
            <w:r>
              <w:t>5230 – 5250</w:t>
            </w:r>
          </w:p>
        </w:tc>
        <w:tc>
          <w:tcPr>
            <w:tcW w:w="2160" w:type="dxa"/>
            <w:tcBorders>
              <w:left w:val="single" w:sz="4" w:space="0" w:color="auto"/>
              <w:bottom w:val="single" w:sz="4" w:space="0" w:color="auto"/>
              <w:right w:val="single" w:sz="4" w:space="0" w:color="auto"/>
            </w:tcBorders>
            <w:vAlign w:val="center"/>
          </w:tcPr>
          <w:p w14:paraId="2A3E2846" w14:textId="77777777" w:rsidR="00E7243E" w:rsidRDefault="00E7243E" w:rsidP="00E7243E">
            <w:pPr>
              <w:pStyle w:val="TAC"/>
            </w:pPr>
            <w:r>
              <w:t>4</w:t>
            </w:r>
          </w:p>
        </w:tc>
      </w:tr>
      <w:tr w:rsidR="00E7243E" w:rsidRPr="001C0CC4" w14:paraId="21ED46C9"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4D8C85DD"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22F83D23" w14:textId="77777777" w:rsidR="00E7243E" w:rsidRPr="001C0CC4" w:rsidRDefault="00E7243E" w:rsidP="00E7243E">
            <w:pPr>
              <w:pStyle w:val="TAC"/>
            </w:pPr>
          </w:p>
        </w:tc>
        <w:tc>
          <w:tcPr>
            <w:tcW w:w="1895" w:type="dxa"/>
            <w:tcBorders>
              <w:left w:val="single" w:sz="4" w:space="0" w:color="auto"/>
              <w:bottom w:val="nil"/>
              <w:right w:val="single" w:sz="4" w:space="0" w:color="auto"/>
            </w:tcBorders>
            <w:shd w:val="clear" w:color="auto" w:fill="auto"/>
            <w:vAlign w:val="center"/>
          </w:tcPr>
          <w:p w14:paraId="284E36FE" w14:textId="77777777" w:rsidR="00E7243E" w:rsidRDefault="00E7243E" w:rsidP="00E7243E">
            <w:pPr>
              <w:pStyle w:val="TAC"/>
            </w:pPr>
            <w:r>
              <w:t>60, 80</w:t>
            </w:r>
          </w:p>
        </w:tc>
        <w:tc>
          <w:tcPr>
            <w:tcW w:w="3065" w:type="dxa"/>
            <w:tcBorders>
              <w:top w:val="single" w:sz="4" w:space="0" w:color="auto"/>
              <w:left w:val="single" w:sz="4" w:space="0" w:color="auto"/>
              <w:bottom w:val="single" w:sz="4" w:space="0" w:color="auto"/>
              <w:right w:val="single" w:sz="4" w:space="0" w:color="auto"/>
            </w:tcBorders>
            <w:vAlign w:val="center"/>
          </w:tcPr>
          <w:p w14:paraId="5BA0687E" w14:textId="77777777" w:rsidR="00E7243E" w:rsidRDefault="00E7243E" w:rsidP="00E7243E">
            <w:pPr>
              <w:pStyle w:val="TAC"/>
            </w:pPr>
            <w:r>
              <w:t>5150 - 5230</w:t>
            </w:r>
          </w:p>
        </w:tc>
        <w:tc>
          <w:tcPr>
            <w:tcW w:w="2160" w:type="dxa"/>
            <w:tcBorders>
              <w:left w:val="single" w:sz="4" w:space="0" w:color="auto"/>
              <w:bottom w:val="nil"/>
              <w:right w:val="single" w:sz="4" w:space="0" w:color="auto"/>
            </w:tcBorders>
            <w:shd w:val="clear" w:color="auto" w:fill="auto"/>
            <w:vAlign w:val="center"/>
          </w:tcPr>
          <w:p w14:paraId="33D588C9" w14:textId="77777777" w:rsidR="00E7243E" w:rsidRDefault="00E7243E" w:rsidP="00E7243E">
            <w:pPr>
              <w:pStyle w:val="TAC"/>
            </w:pPr>
            <w:r>
              <w:t>4</w:t>
            </w:r>
          </w:p>
        </w:tc>
      </w:tr>
      <w:tr w:rsidR="00E7243E" w:rsidRPr="001C0CC4" w14:paraId="2CCB0821"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26C1569A"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622413A8"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tcPr>
          <w:p w14:paraId="1D12F956"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BF421E5" w14:textId="77777777" w:rsidR="00E7243E" w:rsidRDefault="00E7243E" w:rsidP="00E7243E">
            <w:pPr>
              <w:pStyle w:val="TAC"/>
            </w:pPr>
            <w:r>
              <w:t>5250 – 5350</w:t>
            </w:r>
          </w:p>
        </w:tc>
        <w:tc>
          <w:tcPr>
            <w:tcW w:w="2160" w:type="dxa"/>
            <w:tcBorders>
              <w:top w:val="nil"/>
              <w:left w:val="single" w:sz="4" w:space="0" w:color="auto"/>
              <w:bottom w:val="nil"/>
              <w:right w:val="single" w:sz="4" w:space="0" w:color="auto"/>
            </w:tcBorders>
            <w:shd w:val="clear" w:color="auto" w:fill="auto"/>
            <w:vAlign w:val="center"/>
          </w:tcPr>
          <w:p w14:paraId="5FC53D3C" w14:textId="77777777" w:rsidR="00E7243E" w:rsidRDefault="00E7243E" w:rsidP="00E7243E">
            <w:pPr>
              <w:pStyle w:val="TAC"/>
            </w:pPr>
          </w:p>
        </w:tc>
      </w:tr>
      <w:tr w:rsidR="00E7243E" w:rsidRPr="001C0CC4" w14:paraId="48F4979C"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0403B1F5"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1CCEC0EC"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tcPr>
          <w:p w14:paraId="42CBEB0F"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40589AC" w14:textId="77777777" w:rsidR="00E7243E" w:rsidRDefault="00E7243E" w:rsidP="00E7243E">
            <w:pPr>
              <w:pStyle w:val="TAC"/>
            </w:pPr>
            <w:r>
              <w:t>5470 – 5725</w:t>
            </w:r>
          </w:p>
        </w:tc>
        <w:tc>
          <w:tcPr>
            <w:tcW w:w="2160" w:type="dxa"/>
            <w:tcBorders>
              <w:top w:val="nil"/>
              <w:left w:val="single" w:sz="4" w:space="0" w:color="auto"/>
              <w:bottom w:val="nil"/>
              <w:right w:val="single" w:sz="4" w:space="0" w:color="auto"/>
            </w:tcBorders>
            <w:shd w:val="clear" w:color="auto" w:fill="auto"/>
            <w:vAlign w:val="center"/>
          </w:tcPr>
          <w:p w14:paraId="037F628E" w14:textId="77777777" w:rsidR="00E7243E" w:rsidRDefault="00E7243E" w:rsidP="00E7243E">
            <w:pPr>
              <w:pStyle w:val="TAC"/>
            </w:pPr>
          </w:p>
        </w:tc>
      </w:tr>
      <w:tr w:rsidR="00E7243E" w:rsidRPr="001C0CC4" w14:paraId="0EE41C10"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6A691416"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5C3476B8"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tcPr>
          <w:p w14:paraId="63BB4BCE"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3580B4F" w14:textId="77777777" w:rsidR="00E7243E" w:rsidRDefault="00E7243E" w:rsidP="00E7243E">
            <w:pPr>
              <w:pStyle w:val="TAC"/>
            </w:pPr>
            <w:r>
              <w:t>5725 - 5850</w:t>
            </w:r>
          </w:p>
        </w:tc>
        <w:tc>
          <w:tcPr>
            <w:tcW w:w="2160" w:type="dxa"/>
            <w:tcBorders>
              <w:top w:val="nil"/>
              <w:left w:val="single" w:sz="4" w:space="0" w:color="auto"/>
              <w:bottom w:val="nil"/>
              <w:right w:val="single" w:sz="4" w:space="0" w:color="auto"/>
            </w:tcBorders>
            <w:shd w:val="clear" w:color="auto" w:fill="auto"/>
            <w:vAlign w:val="center"/>
          </w:tcPr>
          <w:p w14:paraId="03B697A4" w14:textId="77777777" w:rsidR="00E7243E" w:rsidRDefault="00E7243E" w:rsidP="00E7243E">
            <w:pPr>
              <w:pStyle w:val="TAC"/>
            </w:pPr>
          </w:p>
        </w:tc>
      </w:tr>
      <w:tr w:rsidR="00E7243E" w:rsidRPr="001C0CC4" w14:paraId="5E8FAF41" w14:textId="77777777" w:rsidTr="00E7243E">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60154F1A" w14:textId="77777777" w:rsidR="00E7243E" w:rsidRPr="001C0CC4" w:rsidRDefault="00E7243E" w:rsidP="00E7243E">
            <w:pPr>
              <w:pStyle w:val="TAC"/>
            </w:pPr>
          </w:p>
        </w:tc>
        <w:tc>
          <w:tcPr>
            <w:tcW w:w="1445" w:type="dxa"/>
            <w:tcBorders>
              <w:top w:val="nil"/>
              <w:left w:val="single" w:sz="4" w:space="0" w:color="auto"/>
              <w:right w:val="single" w:sz="4" w:space="0" w:color="auto"/>
            </w:tcBorders>
            <w:shd w:val="clear" w:color="auto" w:fill="auto"/>
            <w:vAlign w:val="center"/>
          </w:tcPr>
          <w:p w14:paraId="2C88889D" w14:textId="77777777" w:rsidR="00E7243E" w:rsidRPr="001C0CC4" w:rsidRDefault="00E7243E" w:rsidP="00E7243E">
            <w:pPr>
              <w:pStyle w:val="TAC"/>
            </w:pPr>
          </w:p>
        </w:tc>
        <w:tc>
          <w:tcPr>
            <w:tcW w:w="1895" w:type="dxa"/>
            <w:tcBorders>
              <w:top w:val="nil"/>
              <w:left w:val="single" w:sz="4" w:space="0" w:color="auto"/>
              <w:right w:val="single" w:sz="4" w:space="0" w:color="auto"/>
            </w:tcBorders>
            <w:shd w:val="clear" w:color="auto" w:fill="auto"/>
          </w:tcPr>
          <w:p w14:paraId="0CEDC5A8"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8C4709C" w14:textId="77777777" w:rsidR="00E7243E" w:rsidRDefault="00E7243E" w:rsidP="00E7243E">
            <w:pPr>
              <w:pStyle w:val="TAC"/>
            </w:pPr>
            <w:r>
              <w:t>5230 – 5250</w:t>
            </w:r>
          </w:p>
        </w:tc>
        <w:tc>
          <w:tcPr>
            <w:tcW w:w="2160" w:type="dxa"/>
            <w:tcBorders>
              <w:top w:val="nil"/>
              <w:left w:val="single" w:sz="4" w:space="0" w:color="auto"/>
              <w:right w:val="single" w:sz="4" w:space="0" w:color="auto"/>
            </w:tcBorders>
            <w:shd w:val="clear" w:color="auto" w:fill="auto"/>
            <w:vAlign w:val="center"/>
          </w:tcPr>
          <w:p w14:paraId="4320DB73" w14:textId="77777777" w:rsidR="00E7243E" w:rsidRDefault="00E7243E" w:rsidP="00E7243E">
            <w:pPr>
              <w:pStyle w:val="TAC"/>
            </w:pPr>
          </w:p>
        </w:tc>
      </w:tr>
      <w:tr w:rsidR="00E7243E" w:rsidRPr="001C0CC4" w14:paraId="5133119C" w14:textId="77777777" w:rsidTr="00E7243E">
        <w:trPr>
          <w:trHeight w:val="187"/>
          <w:jc w:val="center"/>
        </w:trPr>
        <w:tc>
          <w:tcPr>
            <w:tcW w:w="900" w:type="dxa"/>
            <w:tcBorders>
              <w:left w:val="single" w:sz="4" w:space="0" w:color="auto"/>
              <w:bottom w:val="nil"/>
              <w:right w:val="single" w:sz="4" w:space="0" w:color="auto"/>
            </w:tcBorders>
            <w:shd w:val="clear" w:color="auto" w:fill="auto"/>
          </w:tcPr>
          <w:p w14:paraId="494340B5" w14:textId="77777777" w:rsidR="00E7243E" w:rsidRPr="001C0CC4" w:rsidRDefault="00E7243E" w:rsidP="00E7243E">
            <w:pPr>
              <w:pStyle w:val="TAC"/>
            </w:pPr>
            <w:r>
              <w:t>n96</w:t>
            </w:r>
          </w:p>
        </w:tc>
        <w:tc>
          <w:tcPr>
            <w:tcW w:w="1445" w:type="dxa"/>
            <w:tcBorders>
              <w:left w:val="single" w:sz="4" w:space="0" w:color="auto"/>
              <w:right w:val="single" w:sz="4" w:space="0" w:color="auto"/>
            </w:tcBorders>
            <w:vAlign w:val="center"/>
          </w:tcPr>
          <w:p w14:paraId="34162F67" w14:textId="77777777" w:rsidR="00E7243E" w:rsidRPr="001C0CC4" w:rsidRDefault="00E7243E" w:rsidP="00E7243E">
            <w:pPr>
              <w:pStyle w:val="TAC"/>
            </w:pPr>
            <w:r w:rsidRPr="001C0CC4">
              <w:rPr>
                <w:rFonts w:cs="Arial"/>
              </w:rPr>
              <w:t>NS_</w:t>
            </w:r>
            <w:r>
              <w:rPr>
                <w:rFonts w:cs="Arial"/>
              </w:rPr>
              <w:t>53</w:t>
            </w:r>
          </w:p>
        </w:tc>
        <w:tc>
          <w:tcPr>
            <w:tcW w:w="1895" w:type="dxa"/>
            <w:tcBorders>
              <w:left w:val="single" w:sz="4" w:space="0" w:color="auto"/>
              <w:right w:val="single" w:sz="4" w:space="0" w:color="auto"/>
            </w:tcBorders>
            <w:vAlign w:val="center"/>
          </w:tcPr>
          <w:p w14:paraId="52255F7A" w14:textId="77777777" w:rsidR="00E7243E" w:rsidRDefault="00E7243E" w:rsidP="00E7243E">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7ECCBC15" w14:textId="77777777" w:rsidR="00E7243E" w:rsidRDefault="00E7243E" w:rsidP="00E7243E">
            <w:pPr>
              <w:pStyle w:val="TAC"/>
            </w:pPr>
            <w:r>
              <w:rPr>
                <w:rFonts w:cs="Arial"/>
              </w:rPr>
              <w:t>5925 – 7125</w:t>
            </w:r>
          </w:p>
        </w:tc>
        <w:tc>
          <w:tcPr>
            <w:tcW w:w="2160" w:type="dxa"/>
            <w:tcBorders>
              <w:left w:val="single" w:sz="4" w:space="0" w:color="auto"/>
              <w:bottom w:val="single" w:sz="4" w:space="0" w:color="auto"/>
              <w:right w:val="single" w:sz="4" w:space="0" w:color="auto"/>
            </w:tcBorders>
            <w:vAlign w:val="center"/>
          </w:tcPr>
          <w:p w14:paraId="0F587FFF" w14:textId="77777777" w:rsidR="00E7243E" w:rsidRDefault="00E7243E" w:rsidP="00E7243E">
            <w:pPr>
              <w:pStyle w:val="TAC"/>
            </w:pPr>
            <w:r>
              <w:rPr>
                <w:rFonts w:cs="Arial"/>
                <w:lang w:eastAsia="zh-CN"/>
              </w:rPr>
              <w:t>-1</w:t>
            </w:r>
          </w:p>
        </w:tc>
      </w:tr>
      <w:tr w:rsidR="00E7243E" w:rsidRPr="001C0CC4" w14:paraId="5964E97E"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2F375B73" w14:textId="77777777" w:rsidR="00E7243E" w:rsidRPr="001C0CC4" w:rsidRDefault="00E7243E" w:rsidP="00E7243E">
            <w:pPr>
              <w:pStyle w:val="TAC"/>
            </w:pPr>
          </w:p>
        </w:tc>
        <w:tc>
          <w:tcPr>
            <w:tcW w:w="1445" w:type="dxa"/>
            <w:vMerge w:val="restart"/>
            <w:tcBorders>
              <w:left w:val="single" w:sz="4" w:space="0" w:color="auto"/>
              <w:right w:val="single" w:sz="4" w:space="0" w:color="auto"/>
            </w:tcBorders>
            <w:vAlign w:val="center"/>
          </w:tcPr>
          <w:p w14:paraId="79BC1314" w14:textId="77777777" w:rsidR="00E7243E" w:rsidRPr="001C0CC4" w:rsidRDefault="00E7243E" w:rsidP="00E7243E">
            <w:pPr>
              <w:pStyle w:val="TAC"/>
            </w:pPr>
            <w:r>
              <w:rPr>
                <w:rFonts w:cs="Arial"/>
              </w:rPr>
              <w:t>NS_54</w:t>
            </w:r>
          </w:p>
        </w:tc>
        <w:tc>
          <w:tcPr>
            <w:tcW w:w="1895" w:type="dxa"/>
            <w:vMerge w:val="restart"/>
            <w:tcBorders>
              <w:left w:val="single" w:sz="4" w:space="0" w:color="auto"/>
              <w:right w:val="single" w:sz="4" w:space="0" w:color="auto"/>
            </w:tcBorders>
            <w:vAlign w:val="center"/>
          </w:tcPr>
          <w:p w14:paraId="3F34F155" w14:textId="77777777" w:rsidR="00E7243E" w:rsidRDefault="00E7243E" w:rsidP="00E7243E">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D1B2883" w14:textId="77777777" w:rsidR="00E7243E" w:rsidRDefault="00E7243E" w:rsidP="00E7243E">
            <w:pPr>
              <w:pStyle w:val="TAC"/>
            </w:pPr>
            <w:r>
              <w:rPr>
                <w:rFonts w:cs="Arial"/>
              </w:rPr>
              <w:t>5925 – 6425</w:t>
            </w:r>
          </w:p>
        </w:tc>
        <w:tc>
          <w:tcPr>
            <w:tcW w:w="2160" w:type="dxa"/>
            <w:tcBorders>
              <w:left w:val="single" w:sz="4" w:space="0" w:color="auto"/>
              <w:bottom w:val="nil"/>
              <w:right w:val="single" w:sz="4" w:space="0" w:color="auto"/>
            </w:tcBorders>
            <w:shd w:val="clear" w:color="auto" w:fill="auto"/>
            <w:vAlign w:val="center"/>
          </w:tcPr>
          <w:p w14:paraId="45EE133D" w14:textId="77777777" w:rsidR="00E7243E" w:rsidRDefault="00E7243E" w:rsidP="00E7243E">
            <w:pPr>
              <w:pStyle w:val="TAC"/>
            </w:pPr>
            <w:r>
              <w:t>17</w:t>
            </w:r>
          </w:p>
        </w:tc>
      </w:tr>
      <w:tr w:rsidR="00E7243E" w:rsidRPr="001C0CC4" w14:paraId="329D4E63" w14:textId="77777777" w:rsidTr="00E2771D">
        <w:trPr>
          <w:trHeight w:val="70"/>
          <w:jc w:val="center"/>
        </w:trPr>
        <w:tc>
          <w:tcPr>
            <w:tcW w:w="900" w:type="dxa"/>
            <w:tcBorders>
              <w:top w:val="nil"/>
              <w:left w:val="single" w:sz="4" w:space="0" w:color="auto"/>
              <w:bottom w:val="nil"/>
              <w:right w:val="single" w:sz="4" w:space="0" w:color="auto"/>
            </w:tcBorders>
            <w:shd w:val="clear" w:color="auto" w:fill="auto"/>
          </w:tcPr>
          <w:p w14:paraId="0F5E7AEA" w14:textId="77777777" w:rsidR="00E7243E" w:rsidRPr="001C0CC4" w:rsidRDefault="00E7243E" w:rsidP="00E7243E">
            <w:pPr>
              <w:pStyle w:val="TAC"/>
            </w:pPr>
          </w:p>
        </w:tc>
        <w:tc>
          <w:tcPr>
            <w:tcW w:w="1445" w:type="dxa"/>
            <w:vMerge/>
            <w:tcBorders>
              <w:left w:val="single" w:sz="4" w:space="0" w:color="auto"/>
              <w:right w:val="single" w:sz="4" w:space="0" w:color="auto"/>
            </w:tcBorders>
            <w:vAlign w:val="center"/>
          </w:tcPr>
          <w:p w14:paraId="369E2B51" w14:textId="77777777" w:rsidR="00E7243E" w:rsidRPr="001C0CC4" w:rsidRDefault="00E7243E" w:rsidP="00E7243E">
            <w:pPr>
              <w:pStyle w:val="TAC"/>
            </w:pPr>
          </w:p>
        </w:tc>
        <w:tc>
          <w:tcPr>
            <w:tcW w:w="1895" w:type="dxa"/>
            <w:vMerge/>
            <w:tcBorders>
              <w:left w:val="single" w:sz="4" w:space="0" w:color="auto"/>
              <w:right w:val="single" w:sz="4" w:space="0" w:color="auto"/>
            </w:tcBorders>
            <w:vAlign w:val="center"/>
          </w:tcPr>
          <w:p w14:paraId="6CF080C4"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188BDD6" w14:textId="77777777" w:rsidR="00E7243E" w:rsidRDefault="00E7243E" w:rsidP="00E7243E">
            <w:pPr>
              <w:pStyle w:val="TAC"/>
            </w:pPr>
            <w:r>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5E7A477" w14:textId="77777777" w:rsidR="00E7243E" w:rsidRDefault="00E7243E" w:rsidP="00E7243E">
            <w:pPr>
              <w:pStyle w:val="TAC"/>
            </w:pPr>
          </w:p>
        </w:tc>
      </w:tr>
      <w:tr w:rsidR="00E2771D" w:rsidRPr="001C0CC4" w14:paraId="24A33379" w14:textId="77777777" w:rsidTr="00E2771D">
        <w:trPr>
          <w:trHeight w:val="70"/>
          <w:jc w:val="center"/>
        </w:trPr>
        <w:tc>
          <w:tcPr>
            <w:tcW w:w="900" w:type="dxa"/>
            <w:tcBorders>
              <w:top w:val="nil"/>
              <w:left w:val="single" w:sz="4" w:space="0" w:color="auto"/>
              <w:bottom w:val="nil"/>
              <w:right w:val="single" w:sz="4" w:space="0" w:color="auto"/>
            </w:tcBorders>
            <w:shd w:val="clear" w:color="auto" w:fill="auto"/>
          </w:tcPr>
          <w:p w14:paraId="50815408" w14:textId="77777777" w:rsidR="00E2771D" w:rsidRPr="001C0CC4" w:rsidRDefault="00E2771D" w:rsidP="00E7243E">
            <w:pPr>
              <w:pStyle w:val="TAC"/>
            </w:pPr>
          </w:p>
        </w:tc>
        <w:tc>
          <w:tcPr>
            <w:tcW w:w="1445" w:type="dxa"/>
            <w:tcBorders>
              <w:left w:val="single" w:sz="4" w:space="0" w:color="auto"/>
              <w:right w:val="single" w:sz="4" w:space="0" w:color="auto"/>
            </w:tcBorders>
            <w:vAlign w:val="center"/>
          </w:tcPr>
          <w:p w14:paraId="0C81976B" w14:textId="30A83EC5" w:rsidR="00E2771D" w:rsidRPr="00E2771D" w:rsidRDefault="00E2771D" w:rsidP="00E2771D">
            <w:pPr>
              <w:pStyle w:val="TAC"/>
              <w:rPr>
                <w:highlight w:val="yellow"/>
              </w:rPr>
            </w:pPr>
            <w:r w:rsidRPr="00E2771D">
              <w:rPr>
                <w:rFonts w:cs="Arial"/>
                <w:highlight w:val="yellow"/>
              </w:rPr>
              <w:t>NS_XX</w:t>
            </w:r>
          </w:p>
        </w:tc>
        <w:tc>
          <w:tcPr>
            <w:tcW w:w="1895" w:type="dxa"/>
            <w:tcBorders>
              <w:left w:val="single" w:sz="4" w:space="0" w:color="auto"/>
              <w:right w:val="single" w:sz="4" w:space="0" w:color="auto"/>
            </w:tcBorders>
            <w:vAlign w:val="center"/>
          </w:tcPr>
          <w:p w14:paraId="629A958C" w14:textId="3B43E049" w:rsidR="00E2771D" w:rsidRPr="00E2771D" w:rsidRDefault="00E2771D" w:rsidP="00E7243E">
            <w:pPr>
              <w:pStyle w:val="TAC"/>
              <w:rPr>
                <w:highlight w:val="yellow"/>
              </w:rPr>
            </w:pPr>
            <w:r w:rsidRPr="00E2771D">
              <w:rPr>
                <w:rFonts w:cs="Arial"/>
                <w:highlight w:val="yellow"/>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F68061B" w14:textId="3A9947BD" w:rsidR="00E2771D" w:rsidRPr="00E2771D" w:rsidRDefault="00E2771D" w:rsidP="00E2771D">
            <w:pPr>
              <w:pStyle w:val="TAC"/>
              <w:rPr>
                <w:rFonts w:cs="Arial"/>
                <w:highlight w:val="yellow"/>
              </w:rPr>
            </w:pPr>
            <w:r w:rsidRPr="00E2771D">
              <w:rPr>
                <w:rFonts w:cs="Arial"/>
                <w:highlight w:val="yellow"/>
              </w:rPr>
              <w:t>5945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BF2961" w14:textId="3AF91451" w:rsidR="00E2771D" w:rsidRPr="00E2771D" w:rsidRDefault="00E2771D" w:rsidP="00E7243E">
            <w:pPr>
              <w:pStyle w:val="TAC"/>
              <w:rPr>
                <w:highlight w:val="yellow"/>
              </w:rPr>
            </w:pPr>
            <w:r w:rsidRPr="00E2771D">
              <w:rPr>
                <w:rFonts w:cs="Arial"/>
                <w:highlight w:val="yellow"/>
                <w:lang w:eastAsia="zh-CN"/>
              </w:rPr>
              <w:t>1</w:t>
            </w:r>
          </w:p>
        </w:tc>
      </w:tr>
      <w:tr w:rsidR="00E2771D" w:rsidRPr="001C0CC4" w14:paraId="156EE7BA" w14:textId="77777777" w:rsidTr="00E2771D">
        <w:trPr>
          <w:trHeight w:val="70"/>
          <w:jc w:val="center"/>
        </w:trPr>
        <w:tc>
          <w:tcPr>
            <w:tcW w:w="900" w:type="dxa"/>
            <w:tcBorders>
              <w:top w:val="nil"/>
              <w:left w:val="single" w:sz="4" w:space="0" w:color="auto"/>
              <w:bottom w:val="single" w:sz="4" w:space="0" w:color="auto"/>
              <w:right w:val="single" w:sz="4" w:space="0" w:color="auto"/>
            </w:tcBorders>
            <w:shd w:val="clear" w:color="auto" w:fill="auto"/>
          </w:tcPr>
          <w:p w14:paraId="23FA7C81" w14:textId="77777777" w:rsidR="00E2771D" w:rsidRPr="001C0CC4" w:rsidRDefault="00E2771D" w:rsidP="00E7243E">
            <w:pPr>
              <w:pStyle w:val="TAC"/>
            </w:pPr>
          </w:p>
        </w:tc>
        <w:tc>
          <w:tcPr>
            <w:tcW w:w="1445" w:type="dxa"/>
            <w:tcBorders>
              <w:left w:val="single" w:sz="4" w:space="0" w:color="auto"/>
              <w:right w:val="single" w:sz="4" w:space="0" w:color="auto"/>
            </w:tcBorders>
            <w:vAlign w:val="center"/>
          </w:tcPr>
          <w:p w14:paraId="5B8728A5" w14:textId="661ACA37" w:rsidR="00E2771D" w:rsidRPr="00E2771D" w:rsidRDefault="00E2771D" w:rsidP="00E2771D">
            <w:pPr>
              <w:pStyle w:val="TAC"/>
              <w:rPr>
                <w:highlight w:val="yellow"/>
              </w:rPr>
            </w:pPr>
            <w:r w:rsidRPr="00E2771D">
              <w:rPr>
                <w:rFonts w:cs="Arial"/>
                <w:highlight w:val="yellow"/>
              </w:rPr>
              <w:t>NS_YY</w:t>
            </w:r>
          </w:p>
        </w:tc>
        <w:tc>
          <w:tcPr>
            <w:tcW w:w="1895" w:type="dxa"/>
            <w:tcBorders>
              <w:left w:val="single" w:sz="4" w:space="0" w:color="auto"/>
              <w:right w:val="single" w:sz="4" w:space="0" w:color="auto"/>
            </w:tcBorders>
            <w:vAlign w:val="center"/>
          </w:tcPr>
          <w:p w14:paraId="6B2F1C3A" w14:textId="3BE568F4" w:rsidR="00E2771D" w:rsidRPr="00E2771D" w:rsidRDefault="00E2771D" w:rsidP="00E7243E">
            <w:pPr>
              <w:pStyle w:val="TAC"/>
              <w:rPr>
                <w:highlight w:val="yellow"/>
              </w:rPr>
            </w:pPr>
            <w:r w:rsidRPr="00E2771D">
              <w:rPr>
                <w:rFonts w:cs="Arial"/>
                <w:highlight w:val="yellow"/>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95AD88E" w14:textId="6AF820DF" w:rsidR="00E2771D" w:rsidRPr="00E2771D" w:rsidRDefault="00E2771D" w:rsidP="00E7243E">
            <w:pPr>
              <w:pStyle w:val="TAC"/>
              <w:rPr>
                <w:rFonts w:cs="Arial"/>
                <w:highlight w:val="yellow"/>
              </w:rPr>
            </w:pPr>
            <w:r w:rsidRPr="00E2771D">
              <w:rPr>
                <w:rFonts w:cs="Arial"/>
                <w:highlight w:val="yellow"/>
              </w:rPr>
              <w:t>5945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32803F" w14:textId="2CCC9039" w:rsidR="00E2771D" w:rsidRPr="00E2771D" w:rsidRDefault="00E2771D" w:rsidP="00E7243E">
            <w:pPr>
              <w:pStyle w:val="TAC"/>
              <w:rPr>
                <w:highlight w:val="yellow"/>
              </w:rPr>
            </w:pPr>
            <w:r w:rsidRPr="00E2771D">
              <w:rPr>
                <w:highlight w:val="yellow"/>
              </w:rPr>
              <w:t>10</w:t>
            </w:r>
          </w:p>
        </w:tc>
      </w:tr>
    </w:tbl>
    <w:p w14:paraId="57D4E7AE" w14:textId="77777777" w:rsidR="00E7243E" w:rsidRDefault="00E7243E" w:rsidP="008A1F2F">
      <w:pPr>
        <w:pStyle w:val="B1"/>
        <w:ind w:left="0" w:firstLine="0"/>
      </w:pPr>
    </w:p>
    <w:p w14:paraId="506C6816" w14:textId="77777777" w:rsidR="008A1F2F" w:rsidRPr="001C0CC4" w:rsidRDefault="008A1F2F" w:rsidP="008A1F2F">
      <w:pPr>
        <w:pStyle w:val="TH"/>
      </w:pPr>
      <w:r w:rsidRPr="001C0CC4">
        <w:lastRenderedPageBreak/>
        <w:t>Table 6.2</w:t>
      </w:r>
      <w:r>
        <w:t>F</w:t>
      </w:r>
      <w:r w:rsidRPr="001C0CC4">
        <w:t>.3.1-1: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A1F2F" w:rsidRPr="001C0CC4" w14:paraId="6FB9BDC1" w14:textId="77777777" w:rsidTr="00A929FE">
        <w:trPr>
          <w:trHeight w:val="70"/>
        </w:trPr>
        <w:tc>
          <w:tcPr>
            <w:tcW w:w="1379" w:type="dxa"/>
            <w:tcBorders>
              <w:top w:val="single" w:sz="4" w:space="0" w:color="auto"/>
              <w:left w:val="single" w:sz="4" w:space="0" w:color="auto"/>
              <w:bottom w:val="single" w:sz="4" w:space="0" w:color="auto"/>
              <w:right w:val="single" w:sz="4" w:space="0" w:color="auto"/>
            </w:tcBorders>
          </w:tcPr>
          <w:p w14:paraId="69E20309" w14:textId="77777777" w:rsidR="008A1F2F" w:rsidRPr="001C0CC4" w:rsidRDefault="008A1F2F" w:rsidP="00A929FE">
            <w:pPr>
              <w:pStyle w:val="TAH"/>
            </w:pPr>
            <w:r w:rsidRPr="001C0CC4">
              <w:t xml:space="preserve">Network </w:t>
            </w:r>
            <w:proofErr w:type="spellStart"/>
            <w:r w:rsidRPr="001C0CC4">
              <w:t>signalling</w:t>
            </w:r>
            <w:proofErr w:type="spellEnd"/>
            <w:r w:rsidRPr="001C0CC4">
              <w:t xml:space="preserve"> label</w:t>
            </w:r>
          </w:p>
        </w:tc>
        <w:tc>
          <w:tcPr>
            <w:tcW w:w="1894" w:type="dxa"/>
            <w:tcBorders>
              <w:top w:val="single" w:sz="4" w:space="0" w:color="auto"/>
              <w:left w:val="single" w:sz="4" w:space="0" w:color="auto"/>
              <w:bottom w:val="single" w:sz="4" w:space="0" w:color="auto"/>
              <w:right w:val="single" w:sz="4" w:space="0" w:color="auto"/>
            </w:tcBorders>
          </w:tcPr>
          <w:p w14:paraId="1E9B5174" w14:textId="77777777" w:rsidR="008A1F2F" w:rsidRPr="001C0CC4" w:rsidRDefault="008A1F2F" w:rsidP="00A929FE">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4790992B" w14:textId="77777777" w:rsidR="008A1F2F" w:rsidRPr="001C0CC4" w:rsidRDefault="008A1F2F" w:rsidP="00A929FE">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1150F225" w14:textId="77777777" w:rsidR="008A1F2F" w:rsidRPr="001C0CC4" w:rsidRDefault="008A1F2F" w:rsidP="00A929FE">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69664204" w14:textId="77777777" w:rsidR="008A1F2F" w:rsidRPr="001C0CC4" w:rsidRDefault="008A1F2F" w:rsidP="00A929FE">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12FF85B9" w14:textId="77777777" w:rsidR="008A1F2F" w:rsidRPr="001C0CC4" w:rsidRDefault="008A1F2F" w:rsidP="00A929FE">
            <w:pPr>
              <w:pStyle w:val="TAH"/>
            </w:pPr>
            <w:r w:rsidRPr="001C0CC4">
              <w:t>A-MPR (</w:t>
            </w:r>
            <w:r>
              <w:t>clause</w:t>
            </w:r>
            <w:r w:rsidRPr="001C0CC4">
              <w:t>)</w:t>
            </w:r>
          </w:p>
        </w:tc>
      </w:tr>
      <w:tr w:rsidR="008A1F2F" w:rsidRPr="001C0CC4" w14:paraId="47ABAD97" w14:textId="77777777" w:rsidTr="00A929FE">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43B1941E" w14:textId="77777777" w:rsidR="008A1F2F" w:rsidRPr="001C0CC4" w:rsidRDefault="008A1F2F" w:rsidP="00A929FE">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E8C183F" w14:textId="77777777" w:rsidR="008A1F2F" w:rsidRPr="001C0CC4" w:rsidRDefault="008A1F2F" w:rsidP="00A929FE">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2F8AD818" w14:textId="77777777" w:rsidR="008A1F2F" w:rsidRPr="001C0CC4" w:rsidRDefault="008A1F2F" w:rsidP="00A929FE">
            <w:pPr>
              <w:pStyle w:val="TAC"/>
              <w:rPr>
                <w:rFonts w:cs="Arial"/>
                <w:lang w:eastAsia="zh-CN"/>
              </w:rPr>
            </w:pPr>
            <w:r>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7C90D4D3" w14:textId="77777777" w:rsidR="008A1F2F" w:rsidRPr="001C0CC4" w:rsidRDefault="008A1F2F" w:rsidP="00A929FE">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B41A720" w14:textId="77777777" w:rsidR="008A1F2F" w:rsidRPr="001C0CC4" w:rsidRDefault="008A1F2F" w:rsidP="00A929FE">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00B555DD" w14:textId="77777777" w:rsidR="008A1F2F" w:rsidRPr="001C0CC4" w:rsidRDefault="008A1F2F" w:rsidP="00A929FE">
            <w:pPr>
              <w:pStyle w:val="TAC"/>
              <w:rPr>
                <w:rFonts w:cs="Arial"/>
              </w:rPr>
            </w:pPr>
            <w:r w:rsidRPr="001C0CC4">
              <w:rPr>
                <w:rFonts w:cs="Arial"/>
              </w:rPr>
              <w:t>N/A</w:t>
            </w:r>
          </w:p>
        </w:tc>
      </w:tr>
      <w:tr w:rsidR="008A1F2F" w:rsidRPr="001C0CC4" w14:paraId="4BDACF49" w14:textId="77777777" w:rsidTr="00A929FE">
        <w:trPr>
          <w:trHeight w:val="70"/>
        </w:trPr>
        <w:tc>
          <w:tcPr>
            <w:tcW w:w="1379" w:type="dxa"/>
            <w:tcBorders>
              <w:top w:val="single" w:sz="4" w:space="0" w:color="auto"/>
              <w:left w:val="single" w:sz="4" w:space="0" w:color="auto"/>
              <w:right w:val="single" w:sz="4" w:space="0" w:color="auto"/>
            </w:tcBorders>
            <w:vAlign w:val="center"/>
          </w:tcPr>
          <w:p w14:paraId="202F5D70" w14:textId="77777777" w:rsidR="008A1F2F" w:rsidRPr="001C0CC4" w:rsidRDefault="008A1F2F" w:rsidP="00A929FE">
            <w:pPr>
              <w:pStyle w:val="TAC"/>
            </w:pPr>
            <w:r w:rsidRPr="001C0CC4">
              <w:t>NS_</w:t>
            </w:r>
            <w:r>
              <w:t>28</w:t>
            </w:r>
          </w:p>
        </w:tc>
        <w:tc>
          <w:tcPr>
            <w:tcW w:w="1894" w:type="dxa"/>
            <w:tcBorders>
              <w:top w:val="single" w:sz="4" w:space="0" w:color="auto"/>
              <w:left w:val="single" w:sz="4" w:space="0" w:color="auto"/>
              <w:right w:val="single" w:sz="4" w:space="0" w:color="auto"/>
            </w:tcBorders>
            <w:vAlign w:val="center"/>
          </w:tcPr>
          <w:p w14:paraId="54205FFD" w14:textId="77777777" w:rsidR="008A1F2F" w:rsidRPr="001C0CC4" w:rsidRDefault="008A1F2F" w:rsidP="00A929FE">
            <w:pPr>
              <w:pStyle w:val="TAC"/>
            </w:pPr>
          </w:p>
        </w:tc>
        <w:tc>
          <w:tcPr>
            <w:tcW w:w="1883" w:type="dxa"/>
            <w:tcBorders>
              <w:top w:val="single" w:sz="4" w:space="0" w:color="auto"/>
              <w:left w:val="single" w:sz="4" w:space="0" w:color="auto"/>
              <w:right w:val="single" w:sz="4" w:space="0" w:color="auto"/>
            </w:tcBorders>
            <w:vAlign w:val="center"/>
          </w:tcPr>
          <w:p w14:paraId="790F3FA1" w14:textId="77777777" w:rsidR="008A1F2F" w:rsidRPr="001C0CC4" w:rsidRDefault="008A1F2F" w:rsidP="00A929FE">
            <w:pPr>
              <w:pStyle w:val="TAC"/>
            </w:pPr>
            <w:r>
              <w:t>n46</w:t>
            </w:r>
          </w:p>
        </w:tc>
        <w:tc>
          <w:tcPr>
            <w:tcW w:w="1480" w:type="dxa"/>
            <w:tcBorders>
              <w:top w:val="single" w:sz="4" w:space="0" w:color="auto"/>
              <w:left w:val="single" w:sz="4" w:space="0" w:color="auto"/>
              <w:right w:val="single" w:sz="4" w:space="0" w:color="auto"/>
            </w:tcBorders>
            <w:vAlign w:val="center"/>
          </w:tcPr>
          <w:p w14:paraId="5908F1B5" w14:textId="77777777" w:rsidR="008A1F2F" w:rsidRPr="001C0CC4" w:rsidRDefault="008A1F2F" w:rsidP="00A929FE">
            <w:pPr>
              <w:pStyle w:val="TAC"/>
            </w:pPr>
            <w:r>
              <w:rPr>
                <w:rFonts w:cs="Arial"/>
              </w:rPr>
              <w:t>20, 40, 60, 80</w:t>
            </w:r>
          </w:p>
        </w:tc>
        <w:tc>
          <w:tcPr>
            <w:tcW w:w="1721" w:type="dxa"/>
            <w:tcBorders>
              <w:top w:val="single" w:sz="4" w:space="0" w:color="auto"/>
              <w:left w:val="single" w:sz="4" w:space="0" w:color="auto"/>
              <w:right w:val="single" w:sz="4" w:space="0" w:color="auto"/>
            </w:tcBorders>
            <w:vAlign w:val="center"/>
          </w:tcPr>
          <w:p w14:paraId="472D8E16" w14:textId="77777777" w:rsidR="008A1F2F" w:rsidRPr="001C0CC4" w:rsidRDefault="008A1F2F" w:rsidP="00A929FE">
            <w:pPr>
              <w:pStyle w:val="TAC"/>
            </w:pPr>
          </w:p>
        </w:tc>
        <w:tc>
          <w:tcPr>
            <w:tcW w:w="1423" w:type="dxa"/>
            <w:tcBorders>
              <w:top w:val="single" w:sz="4" w:space="0" w:color="auto"/>
              <w:left w:val="single" w:sz="4" w:space="0" w:color="auto"/>
              <w:right w:val="single" w:sz="4" w:space="0" w:color="auto"/>
            </w:tcBorders>
            <w:vAlign w:val="center"/>
          </w:tcPr>
          <w:p w14:paraId="39B0B9F5" w14:textId="77777777" w:rsidR="008A1F2F" w:rsidRPr="001C0CC4" w:rsidRDefault="008A1F2F" w:rsidP="00A929FE">
            <w:pPr>
              <w:pStyle w:val="TAC"/>
            </w:pPr>
            <w:r>
              <w:t>6.2F.3.2</w:t>
            </w:r>
          </w:p>
        </w:tc>
      </w:tr>
      <w:tr w:rsidR="008A1F2F" w:rsidRPr="001C0CC4" w14:paraId="0BA72C70" w14:textId="77777777" w:rsidTr="00A929FE">
        <w:trPr>
          <w:trHeight w:val="70"/>
        </w:trPr>
        <w:tc>
          <w:tcPr>
            <w:tcW w:w="1379" w:type="dxa"/>
            <w:tcBorders>
              <w:left w:val="single" w:sz="4" w:space="0" w:color="auto"/>
              <w:bottom w:val="single" w:sz="4" w:space="0" w:color="auto"/>
              <w:right w:val="single" w:sz="4" w:space="0" w:color="auto"/>
            </w:tcBorders>
            <w:vAlign w:val="center"/>
          </w:tcPr>
          <w:p w14:paraId="244EF0D9" w14:textId="77777777" w:rsidR="008A1F2F" w:rsidRPr="001C0CC4" w:rsidRDefault="008A1F2F" w:rsidP="00A929FE">
            <w:pPr>
              <w:pStyle w:val="TAC"/>
            </w:pPr>
            <w:r w:rsidRPr="001C0CC4">
              <w:t>NS_</w:t>
            </w:r>
            <w:r>
              <w:t>29</w:t>
            </w:r>
          </w:p>
        </w:tc>
        <w:tc>
          <w:tcPr>
            <w:tcW w:w="1894" w:type="dxa"/>
            <w:tcBorders>
              <w:left w:val="single" w:sz="4" w:space="0" w:color="auto"/>
              <w:bottom w:val="single" w:sz="4" w:space="0" w:color="auto"/>
              <w:right w:val="single" w:sz="4" w:space="0" w:color="auto"/>
            </w:tcBorders>
            <w:vAlign w:val="center"/>
          </w:tcPr>
          <w:p w14:paraId="037A79B2" w14:textId="77777777" w:rsidR="008A1F2F" w:rsidRPr="001C0CC4" w:rsidRDefault="008A1F2F" w:rsidP="00A929F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C9B525F" w14:textId="77777777" w:rsidR="008A1F2F" w:rsidRPr="001C0CC4" w:rsidRDefault="008A1F2F" w:rsidP="00A929FE">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3DB3BC89" w14:textId="77777777" w:rsidR="008A1F2F" w:rsidRPr="001C0CC4" w:rsidRDefault="008A1F2F" w:rsidP="00A929FE">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354AC30" w14:textId="77777777" w:rsidR="008A1F2F" w:rsidRPr="001C0CC4" w:rsidRDefault="008A1F2F" w:rsidP="00A929FE">
            <w:pPr>
              <w:pStyle w:val="TAC"/>
            </w:pPr>
          </w:p>
        </w:tc>
        <w:tc>
          <w:tcPr>
            <w:tcW w:w="1423" w:type="dxa"/>
            <w:tcBorders>
              <w:left w:val="single" w:sz="4" w:space="0" w:color="auto"/>
              <w:bottom w:val="single" w:sz="4" w:space="0" w:color="auto"/>
              <w:right w:val="single" w:sz="4" w:space="0" w:color="auto"/>
            </w:tcBorders>
            <w:vAlign w:val="center"/>
          </w:tcPr>
          <w:p w14:paraId="525E6DCD" w14:textId="77777777" w:rsidR="008A1F2F" w:rsidRPr="001C0CC4" w:rsidRDefault="008A1F2F" w:rsidP="00A929FE">
            <w:pPr>
              <w:pStyle w:val="TAC"/>
            </w:pPr>
            <w:r>
              <w:t>6.2F.3.3</w:t>
            </w:r>
          </w:p>
        </w:tc>
      </w:tr>
      <w:tr w:rsidR="008A1F2F" w:rsidRPr="001C0CC4" w14:paraId="42EF8CD1" w14:textId="77777777" w:rsidTr="00A929F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7608BCC" w14:textId="77777777" w:rsidR="008A1F2F" w:rsidRPr="001C0CC4" w:rsidRDefault="008A1F2F" w:rsidP="00A929FE">
            <w:pPr>
              <w:pStyle w:val="TAC"/>
            </w:pPr>
            <w:r w:rsidRPr="001C0CC4">
              <w:t>NS_</w:t>
            </w:r>
            <w:r>
              <w:t>30</w:t>
            </w:r>
          </w:p>
        </w:tc>
        <w:tc>
          <w:tcPr>
            <w:tcW w:w="1894" w:type="dxa"/>
            <w:tcBorders>
              <w:top w:val="single" w:sz="4" w:space="0" w:color="auto"/>
              <w:left w:val="single" w:sz="4" w:space="0" w:color="auto"/>
              <w:bottom w:val="single" w:sz="4" w:space="0" w:color="auto"/>
              <w:right w:val="single" w:sz="4" w:space="0" w:color="auto"/>
            </w:tcBorders>
            <w:vAlign w:val="center"/>
          </w:tcPr>
          <w:p w14:paraId="3DDFD30C" w14:textId="77777777" w:rsidR="008A1F2F" w:rsidRPr="001C0CC4" w:rsidRDefault="008A1F2F" w:rsidP="00A929F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EB04734" w14:textId="77777777" w:rsidR="008A1F2F" w:rsidRPr="001C0CC4" w:rsidRDefault="008A1F2F" w:rsidP="00A929FE">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5BA8798B" w14:textId="77777777" w:rsidR="008A1F2F" w:rsidRPr="001C0CC4" w:rsidRDefault="008A1F2F" w:rsidP="00A929FE">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94BB9A9" w14:textId="77777777" w:rsidR="008A1F2F" w:rsidRPr="001C0CC4" w:rsidRDefault="008A1F2F" w:rsidP="00A929F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91E8561" w14:textId="77777777" w:rsidR="008A1F2F" w:rsidRPr="001C0CC4" w:rsidRDefault="008A1F2F" w:rsidP="00A929FE">
            <w:pPr>
              <w:pStyle w:val="TAC"/>
            </w:pPr>
            <w:r>
              <w:t>6.2F.3.4</w:t>
            </w:r>
          </w:p>
        </w:tc>
      </w:tr>
      <w:tr w:rsidR="008A1F2F" w:rsidRPr="001C0CC4" w14:paraId="70B702B5" w14:textId="77777777" w:rsidTr="00A929F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F9F8B3" w14:textId="77777777" w:rsidR="008A1F2F" w:rsidRPr="001C0CC4" w:rsidRDefault="008A1F2F" w:rsidP="00A929FE">
            <w:pPr>
              <w:pStyle w:val="TAC"/>
            </w:pPr>
            <w:r w:rsidRPr="001C0CC4">
              <w:t>NS_</w:t>
            </w:r>
            <w:r>
              <w:t>31</w:t>
            </w:r>
          </w:p>
        </w:tc>
        <w:tc>
          <w:tcPr>
            <w:tcW w:w="1894" w:type="dxa"/>
            <w:tcBorders>
              <w:top w:val="single" w:sz="4" w:space="0" w:color="auto"/>
              <w:left w:val="single" w:sz="4" w:space="0" w:color="auto"/>
              <w:bottom w:val="single" w:sz="4" w:space="0" w:color="auto"/>
              <w:right w:val="single" w:sz="4" w:space="0" w:color="auto"/>
            </w:tcBorders>
            <w:vAlign w:val="center"/>
          </w:tcPr>
          <w:p w14:paraId="62C6F5DE" w14:textId="77777777" w:rsidR="008A1F2F" w:rsidRPr="001C0CC4" w:rsidRDefault="008A1F2F" w:rsidP="00A929F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5D335D2" w14:textId="77777777" w:rsidR="008A1F2F" w:rsidRPr="001C0CC4" w:rsidRDefault="008A1F2F" w:rsidP="00A929FE">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12C4698C" w14:textId="77777777" w:rsidR="008A1F2F" w:rsidRPr="001C0CC4" w:rsidRDefault="008A1F2F" w:rsidP="00A929FE">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411D270" w14:textId="77777777" w:rsidR="008A1F2F" w:rsidRPr="001C0CC4" w:rsidRDefault="008A1F2F" w:rsidP="00A929F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AC2DD78" w14:textId="77777777" w:rsidR="008A1F2F" w:rsidRPr="001C0CC4" w:rsidRDefault="008A1F2F" w:rsidP="00A929FE">
            <w:pPr>
              <w:pStyle w:val="TAC"/>
            </w:pPr>
            <w:r>
              <w:t>6.2F.3.5</w:t>
            </w:r>
          </w:p>
        </w:tc>
      </w:tr>
      <w:tr w:rsidR="008A1F2F" w:rsidRPr="001C0CC4" w14:paraId="1D32000A" w14:textId="77777777" w:rsidTr="00A929F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7EFC9D9" w14:textId="77777777" w:rsidR="008A1F2F" w:rsidRPr="001C0CC4" w:rsidRDefault="008A1F2F" w:rsidP="00A929FE">
            <w:pPr>
              <w:pStyle w:val="TAC"/>
            </w:pPr>
            <w:r>
              <w:t>NS_53</w:t>
            </w:r>
          </w:p>
        </w:tc>
        <w:tc>
          <w:tcPr>
            <w:tcW w:w="1894" w:type="dxa"/>
            <w:tcBorders>
              <w:top w:val="single" w:sz="4" w:space="0" w:color="auto"/>
              <w:left w:val="single" w:sz="4" w:space="0" w:color="auto"/>
              <w:bottom w:val="single" w:sz="4" w:space="0" w:color="auto"/>
              <w:right w:val="single" w:sz="4" w:space="0" w:color="auto"/>
            </w:tcBorders>
            <w:vAlign w:val="center"/>
          </w:tcPr>
          <w:p w14:paraId="051F597C" w14:textId="77777777" w:rsidR="008A1F2F" w:rsidRPr="001C0CC4" w:rsidRDefault="008A1F2F" w:rsidP="00A929F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EB8A0BF" w14:textId="77777777" w:rsidR="008A1F2F" w:rsidRDefault="008A1F2F" w:rsidP="00A929FE">
            <w:pPr>
              <w:pStyle w:val="TAC"/>
            </w:pPr>
            <w:r>
              <w:t>n96</w:t>
            </w:r>
          </w:p>
        </w:tc>
        <w:tc>
          <w:tcPr>
            <w:tcW w:w="1480" w:type="dxa"/>
            <w:tcBorders>
              <w:top w:val="single" w:sz="4" w:space="0" w:color="auto"/>
              <w:left w:val="single" w:sz="4" w:space="0" w:color="auto"/>
              <w:bottom w:val="single" w:sz="4" w:space="0" w:color="auto"/>
              <w:right w:val="single" w:sz="4" w:space="0" w:color="auto"/>
            </w:tcBorders>
            <w:vAlign w:val="center"/>
          </w:tcPr>
          <w:p w14:paraId="2BFB89CB" w14:textId="77777777" w:rsidR="008A1F2F" w:rsidRDefault="008A1F2F" w:rsidP="00A929FE">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BE1F262" w14:textId="77777777" w:rsidR="008A1F2F" w:rsidRPr="001C0CC4" w:rsidRDefault="008A1F2F" w:rsidP="00A929F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61C77EF" w14:textId="77777777" w:rsidR="008A1F2F" w:rsidRDefault="008A1F2F" w:rsidP="00A929FE">
            <w:pPr>
              <w:pStyle w:val="TAC"/>
            </w:pPr>
            <w:r>
              <w:t>6.2F.3.6</w:t>
            </w:r>
          </w:p>
        </w:tc>
      </w:tr>
      <w:tr w:rsidR="008A1F2F" w:rsidRPr="001C0CC4" w14:paraId="69753F48" w14:textId="77777777" w:rsidTr="00A929F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2384EE9" w14:textId="77777777" w:rsidR="008A1F2F" w:rsidRPr="001C0CC4" w:rsidRDefault="008A1F2F" w:rsidP="00A929FE">
            <w:pPr>
              <w:pStyle w:val="TAC"/>
            </w:pPr>
            <w:r>
              <w:t>NS_54</w:t>
            </w:r>
          </w:p>
        </w:tc>
        <w:tc>
          <w:tcPr>
            <w:tcW w:w="1894" w:type="dxa"/>
            <w:tcBorders>
              <w:top w:val="single" w:sz="4" w:space="0" w:color="auto"/>
              <w:left w:val="single" w:sz="4" w:space="0" w:color="auto"/>
              <w:bottom w:val="single" w:sz="4" w:space="0" w:color="auto"/>
              <w:right w:val="single" w:sz="4" w:space="0" w:color="auto"/>
            </w:tcBorders>
            <w:vAlign w:val="center"/>
          </w:tcPr>
          <w:p w14:paraId="6537FADD" w14:textId="77777777" w:rsidR="008A1F2F" w:rsidRPr="001C0CC4" w:rsidRDefault="008A1F2F" w:rsidP="00A929F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F9FCF4C" w14:textId="77777777" w:rsidR="008A1F2F" w:rsidRDefault="008A1F2F" w:rsidP="00A929FE">
            <w:pPr>
              <w:pStyle w:val="TAC"/>
            </w:pPr>
            <w:r>
              <w:t>n96</w:t>
            </w:r>
          </w:p>
        </w:tc>
        <w:tc>
          <w:tcPr>
            <w:tcW w:w="1480" w:type="dxa"/>
            <w:tcBorders>
              <w:top w:val="single" w:sz="4" w:space="0" w:color="auto"/>
              <w:left w:val="single" w:sz="4" w:space="0" w:color="auto"/>
              <w:bottom w:val="single" w:sz="4" w:space="0" w:color="auto"/>
              <w:right w:val="single" w:sz="4" w:space="0" w:color="auto"/>
            </w:tcBorders>
            <w:vAlign w:val="center"/>
          </w:tcPr>
          <w:p w14:paraId="20E05660" w14:textId="77777777" w:rsidR="008A1F2F" w:rsidRDefault="008A1F2F" w:rsidP="00A929FE">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95E6A74" w14:textId="77777777" w:rsidR="008A1F2F" w:rsidRPr="001C0CC4" w:rsidRDefault="008A1F2F" w:rsidP="00A929F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26CC38" w14:textId="77777777" w:rsidR="008A1F2F" w:rsidRDefault="008A1F2F" w:rsidP="00A929FE">
            <w:pPr>
              <w:pStyle w:val="TAC"/>
            </w:pPr>
            <w:r>
              <w:t>6.2F.3.7</w:t>
            </w:r>
          </w:p>
        </w:tc>
      </w:tr>
      <w:tr w:rsidR="008A1F2F" w:rsidRPr="001C0CC4" w14:paraId="02F9BA32" w14:textId="77777777" w:rsidTr="00A929F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72908F4" w14:textId="0EA445ED" w:rsidR="008A1F2F" w:rsidRPr="008A1F2F" w:rsidRDefault="008A1F2F" w:rsidP="00A929FE">
            <w:pPr>
              <w:pStyle w:val="TAC"/>
              <w:rPr>
                <w:highlight w:val="yellow"/>
              </w:rPr>
            </w:pPr>
            <w:r w:rsidRPr="008A1F2F">
              <w:rPr>
                <w:highlight w:val="yellow"/>
              </w:rPr>
              <w:t>NS_XX</w:t>
            </w:r>
          </w:p>
        </w:tc>
        <w:tc>
          <w:tcPr>
            <w:tcW w:w="1894" w:type="dxa"/>
            <w:tcBorders>
              <w:top w:val="single" w:sz="4" w:space="0" w:color="auto"/>
              <w:left w:val="single" w:sz="4" w:space="0" w:color="auto"/>
              <w:bottom w:val="single" w:sz="4" w:space="0" w:color="auto"/>
              <w:right w:val="single" w:sz="4" w:space="0" w:color="auto"/>
            </w:tcBorders>
            <w:vAlign w:val="center"/>
          </w:tcPr>
          <w:p w14:paraId="7C49691B" w14:textId="77777777" w:rsidR="008A1F2F" w:rsidRPr="008A1F2F" w:rsidRDefault="008A1F2F" w:rsidP="00A929FE">
            <w:pPr>
              <w:pStyle w:val="TAC"/>
              <w:rPr>
                <w:highlight w:val="yellow"/>
              </w:rPr>
            </w:pPr>
          </w:p>
        </w:tc>
        <w:tc>
          <w:tcPr>
            <w:tcW w:w="1883" w:type="dxa"/>
            <w:tcBorders>
              <w:top w:val="single" w:sz="4" w:space="0" w:color="auto"/>
              <w:left w:val="single" w:sz="4" w:space="0" w:color="auto"/>
              <w:bottom w:val="single" w:sz="4" w:space="0" w:color="auto"/>
              <w:right w:val="single" w:sz="4" w:space="0" w:color="auto"/>
            </w:tcBorders>
            <w:vAlign w:val="center"/>
          </w:tcPr>
          <w:p w14:paraId="27522360" w14:textId="796F4943" w:rsidR="008A1F2F" w:rsidRPr="008A1F2F" w:rsidRDefault="008A1F2F" w:rsidP="00A929FE">
            <w:pPr>
              <w:pStyle w:val="TAC"/>
              <w:rPr>
                <w:highlight w:val="yellow"/>
              </w:rPr>
            </w:pPr>
            <w:r w:rsidRPr="008A1F2F">
              <w:rPr>
                <w:highlight w:val="yellow"/>
              </w:rPr>
              <w:t>n96</w:t>
            </w:r>
          </w:p>
        </w:tc>
        <w:tc>
          <w:tcPr>
            <w:tcW w:w="1480" w:type="dxa"/>
            <w:tcBorders>
              <w:top w:val="single" w:sz="4" w:space="0" w:color="auto"/>
              <w:left w:val="single" w:sz="4" w:space="0" w:color="auto"/>
              <w:bottom w:val="single" w:sz="4" w:space="0" w:color="auto"/>
              <w:right w:val="single" w:sz="4" w:space="0" w:color="auto"/>
            </w:tcBorders>
            <w:vAlign w:val="center"/>
          </w:tcPr>
          <w:p w14:paraId="1523E960" w14:textId="3D5A99A8" w:rsidR="008A1F2F" w:rsidRPr="008A1F2F" w:rsidRDefault="008A1F2F" w:rsidP="00A929FE">
            <w:pPr>
              <w:pStyle w:val="TAC"/>
              <w:rPr>
                <w:rFonts w:cs="Arial"/>
                <w:highlight w:val="yellow"/>
              </w:rPr>
            </w:pPr>
            <w:r w:rsidRPr="008A1F2F">
              <w:rPr>
                <w:rFonts w:cs="Arial"/>
                <w:highlight w:val="yellow"/>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DBCD700" w14:textId="77777777" w:rsidR="008A1F2F" w:rsidRPr="001C0CC4" w:rsidRDefault="008A1F2F" w:rsidP="00A929F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090EDA5" w14:textId="1DE7AC73" w:rsidR="008A1F2F" w:rsidRPr="008A1F2F" w:rsidRDefault="008A1F2F" w:rsidP="008A1F2F">
            <w:pPr>
              <w:pStyle w:val="TAC"/>
              <w:rPr>
                <w:highlight w:val="yellow"/>
              </w:rPr>
            </w:pPr>
            <w:r w:rsidRPr="008A1F2F">
              <w:rPr>
                <w:highlight w:val="yellow"/>
              </w:rPr>
              <w:t>6.2F.3.8</w:t>
            </w:r>
          </w:p>
        </w:tc>
      </w:tr>
      <w:tr w:rsidR="008A1F2F" w:rsidRPr="001C0CC4" w14:paraId="75C48160" w14:textId="77777777" w:rsidTr="00A929F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168CF54" w14:textId="4F1B46ED" w:rsidR="008A1F2F" w:rsidRPr="008A1F2F" w:rsidRDefault="008A1F2F" w:rsidP="00A929FE">
            <w:pPr>
              <w:pStyle w:val="TAC"/>
              <w:rPr>
                <w:highlight w:val="yellow"/>
              </w:rPr>
            </w:pPr>
            <w:r w:rsidRPr="008A1F2F">
              <w:rPr>
                <w:highlight w:val="yellow"/>
              </w:rPr>
              <w:t>NS_YY</w:t>
            </w:r>
          </w:p>
        </w:tc>
        <w:tc>
          <w:tcPr>
            <w:tcW w:w="1894" w:type="dxa"/>
            <w:tcBorders>
              <w:top w:val="single" w:sz="4" w:space="0" w:color="auto"/>
              <w:left w:val="single" w:sz="4" w:space="0" w:color="auto"/>
              <w:bottom w:val="single" w:sz="4" w:space="0" w:color="auto"/>
              <w:right w:val="single" w:sz="4" w:space="0" w:color="auto"/>
            </w:tcBorders>
            <w:vAlign w:val="center"/>
          </w:tcPr>
          <w:p w14:paraId="6CE6A813" w14:textId="77777777" w:rsidR="008A1F2F" w:rsidRPr="008A1F2F" w:rsidRDefault="008A1F2F" w:rsidP="00A929FE">
            <w:pPr>
              <w:pStyle w:val="TAC"/>
              <w:rPr>
                <w:highlight w:val="yellow"/>
              </w:rPr>
            </w:pPr>
          </w:p>
        </w:tc>
        <w:tc>
          <w:tcPr>
            <w:tcW w:w="1883" w:type="dxa"/>
            <w:tcBorders>
              <w:top w:val="single" w:sz="4" w:space="0" w:color="auto"/>
              <w:left w:val="single" w:sz="4" w:space="0" w:color="auto"/>
              <w:bottom w:val="single" w:sz="4" w:space="0" w:color="auto"/>
              <w:right w:val="single" w:sz="4" w:space="0" w:color="auto"/>
            </w:tcBorders>
            <w:vAlign w:val="center"/>
          </w:tcPr>
          <w:p w14:paraId="67CADA95" w14:textId="57C5A7DC" w:rsidR="008A1F2F" w:rsidRPr="008A1F2F" w:rsidRDefault="008A1F2F" w:rsidP="00A929FE">
            <w:pPr>
              <w:pStyle w:val="TAC"/>
              <w:rPr>
                <w:highlight w:val="yellow"/>
              </w:rPr>
            </w:pPr>
            <w:r w:rsidRPr="008A1F2F">
              <w:rPr>
                <w:highlight w:val="yellow"/>
              </w:rPr>
              <w:t>n96</w:t>
            </w:r>
          </w:p>
        </w:tc>
        <w:tc>
          <w:tcPr>
            <w:tcW w:w="1480" w:type="dxa"/>
            <w:tcBorders>
              <w:top w:val="single" w:sz="4" w:space="0" w:color="auto"/>
              <w:left w:val="single" w:sz="4" w:space="0" w:color="auto"/>
              <w:bottom w:val="single" w:sz="4" w:space="0" w:color="auto"/>
              <w:right w:val="single" w:sz="4" w:space="0" w:color="auto"/>
            </w:tcBorders>
            <w:vAlign w:val="center"/>
          </w:tcPr>
          <w:p w14:paraId="6C3085BB" w14:textId="54C576FE" w:rsidR="008A1F2F" w:rsidRPr="008A1F2F" w:rsidRDefault="008A1F2F" w:rsidP="00A929FE">
            <w:pPr>
              <w:pStyle w:val="TAC"/>
              <w:rPr>
                <w:rFonts w:cs="Arial"/>
                <w:highlight w:val="yellow"/>
              </w:rPr>
            </w:pPr>
            <w:r w:rsidRPr="008A1F2F">
              <w:rPr>
                <w:rFonts w:cs="Arial"/>
                <w:highlight w:val="yellow"/>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C873D96" w14:textId="77777777" w:rsidR="008A1F2F" w:rsidRPr="001C0CC4" w:rsidRDefault="008A1F2F" w:rsidP="00A929F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B5277A4" w14:textId="418E748D" w:rsidR="008A1F2F" w:rsidRPr="008A1F2F" w:rsidRDefault="008A1F2F" w:rsidP="008A1F2F">
            <w:pPr>
              <w:pStyle w:val="TAC"/>
              <w:rPr>
                <w:highlight w:val="yellow"/>
              </w:rPr>
            </w:pPr>
            <w:r w:rsidRPr="008A1F2F">
              <w:rPr>
                <w:highlight w:val="yellow"/>
              </w:rPr>
              <w:t>6.2F.3.9</w:t>
            </w:r>
          </w:p>
        </w:tc>
      </w:tr>
      <w:tr w:rsidR="008A1F2F" w:rsidRPr="001C0CC4" w14:paraId="55DF9007" w14:textId="77777777" w:rsidTr="00A929FE">
        <w:tc>
          <w:tcPr>
            <w:tcW w:w="9780" w:type="dxa"/>
            <w:gridSpan w:val="6"/>
            <w:tcBorders>
              <w:top w:val="single" w:sz="4" w:space="0" w:color="auto"/>
              <w:left w:val="single" w:sz="4" w:space="0" w:color="auto"/>
              <w:bottom w:val="single" w:sz="4" w:space="0" w:color="auto"/>
              <w:right w:val="single" w:sz="4" w:space="0" w:color="auto"/>
            </w:tcBorders>
            <w:vAlign w:val="center"/>
          </w:tcPr>
          <w:p w14:paraId="52099D2C" w14:textId="77777777" w:rsidR="008A1F2F" w:rsidRPr="001C0CC4" w:rsidRDefault="008A1F2F" w:rsidP="00A929FE">
            <w:pPr>
              <w:pStyle w:val="TAN"/>
            </w:pPr>
            <w:r w:rsidRPr="005038D7">
              <w:t>NOTE 1:</w:t>
            </w:r>
            <w:r w:rsidRPr="005038D7">
              <w:tab/>
              <w:t>The A-MPR shall apply to all active 20 MHz sub-bands contiguously allocated in the channel.</w:t>
            </w:r>
          </w:p>
        </w:tc>
      </w:tr>
    </w:tbl>
    <w:p w14:paraId="7CA53DB9" w14:textId="77777777" w:rsidR="008A1F2F" w:rsidRDefault="008A1F2F" w:rsidP="008A1F2F"/>
    <w:p w14:paraId="6A3DD299" w14:textId="77777777" w:rsidR="008A1F2F" w:rsidRPr="001C0CC4" w:rsidRDefault="008A1F2F" w:rsidP="008A1F2F">
      <w:r w:rsidRPr="001C0CC4">
        <w:t xml:space="preserve">[The NS_01 label with the field </w:t>
      </w:r>
      <w:proofErr w:type="spellStart"/>
      <w:r w:rsidRPr="001C0CC4">
        <w:rPr>
          <w:i/>
        </w:rPr>
        <w:t>additionalPmax</w:t>
      </w:r>
      <w:proofErr w:type="spellEnd"/>
      <w:r w:rsidRPr="001C0CC4">
        <w:t xml:space="preserve"> [7] absent is default for all NR bands.]</w:t>
      </w:r>
    </w:p>
    <w:p w14:paraId="60C5231A" w14:textId="77777777" w:rsidR="008A1F2F" w:rsidRPr="001C0CC4" w:rsidRDefault="008A1F2F" w:rsidP="008A1F2F">
      <w:pPr>
        <w:pStyle w:val="TH"/>
      </w:pPr>
      <w:r w:rsidRPr="001C0CC4">
        <w:t>Table 6.2</w:t>
      </w:r>
      <w:r>
        <w:t>F</w:t>
      </w:r>
      <w:r w:rsidRPr="001C0CC4">
        <w:t>.3.1-1A: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8A1F2F" w:rsidRPr="001C0CC4" w14:paraId="2600E290" w14:textId="77777777" w:rsidTr="00A929FE">
        <w:trPr>
          <w:trHeight w:val="70"/>
        </w:trPr>
        <w:tc>
          <w:tcPr>
            <w:tcW w:w="1099" w:type="dxa"/>
            <w:vMerge w:val="restart"/>
            <w:tcBorders>
              <w:top w:val="single" w:sz="4" w:space="0" w:color="auto"/>
              <w:left w:val="single" w:sz="4" w:space="0" w:color="auto"/>
              <w:right w:val="single" w:sz="4" w:space="0" w:color="auto"/>
            </w:tcBorders>
            <w:vAlign w:val="center"/>
            <w:hideMark/>
          </w:tcPr>
          <w:p w14:paraId="05E08F64" w14:textId="77777777" w:rsidR="008A1F2F" w:rsidRPr="001C0CC4" w:rsidRDefault="008A1F2F" w:rsidP="00A929FE">
            <w:pPr>
              <w:pStyle w:val="TAH"/>
            </w:pPr>
            <w:r w:rsidRPr="001C0CC4">
              <w:t>NR band</w:t>
            </w:r>
          </w:p>
        </w:tc>
        <w:tc>
          <w:tcPr>
            <w:tcW w:w="8620" w:type="dxa"/>
            <w:gridSpan w:val="8"/>
            <w:tcBorders>
              <w:top w:val="single" w:sz="4" w:space="0" w:color="auto"/>
              <w:left w:val="single" w:sz="4" w:space="0" w:color="auto"/>
              <w:bottom w:val="single" w:sz="4" w:space="0" w:color="auto"/>
              <w:right w:val="single" w:sz="4" w:space="0" w:color="auto"/>
            </w:tcBorders>
          </w:tcPr>
          <w:p w14:paraId="12E994DF" w14:textId="77777777" w:rsidR="008A1F2F" w:rsidRPr="001C0CC4" w:rsidRDefault="008A1F2F" w:rsidP="00A929FE">
            <w:pPr>
              <w:pStyle w:val="TAH"/>
            </w:pPr>
            <w:r w:rsidRPr="001C0CC4">
              <w:t xml:space="preserve">Value of </w:t>
            </w:r>
            <w:proofErr w:type="spellStart"/>
            <w:r w:rsidRPr="001C0CC4">
              <w:t>additionalSpectrumEmission</w:t>
            </w:r>
            <w:proofErr w:type="spellEnd"/>
          </w:p>
        </w:tc>
      </w:tr>
      <w:tr w:rsidR="008A1F2F" w:rsidRPr="001C0CC4" w14:paraId="4668301D" w14:textId="77777777" w:rsidTr="00A929FE">
        <w:trPr>
          <w:trHeight w:val="70"/>
        </w:trPr>
        <w:tc>
          <w:tcPr>
            <w:tcW w:w="1099" w:type="dxa"/>
            <w:vMerge/>
            <w:tcBorders>
              <w:left w:val="single" w:sz="4" w:space="0" w:color="auto"/>
              <w:bottom w:val="single" w:sz="4" w:space="0" w:color="auto"/>
              <w:right w:val="single" w:sz="4" w:space="0" w:color="auto"/>
            </w:tcBorders>
            <w:vAlign w:val="center"/>
            <w:hideMark/>
          </w:tcPr>
          <w:p w14:paraId="0B0086F5" w14:textId="77777777" w:rsidR="008A1F2F" w:rsidRPr="001C0CC4" w:rsidRDefault="008A1F2F" w:rsidP="00A929FE">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E4613E9" w14:textId="77777777" w:rsidR="008A1F2F" w:rsidRPr="001C0CC4" w:rsidRDefault="008A1F2F" w:rsidP="00A929FE">
            <w:pPr>
              <w:pStyle w:val="TAC"/>
              <w:rPr>
                <w:rFonts w:cs="Arial"/>
                <w:b/>
              </w:rPr>
            </w:pPr>
            <w:r w:rsidRPr="001C0CC4">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5176A03E" w14:textId="77777777" w:rsidR="008A1F2F" w:rsidRPr="001C0CC4" w:rsidRDefault="008A1F2F" w:rsidP="00A929FE">
            <w:pPr>
              <w:pStyle w:val="TAC"/>
              <w:rPr>
                <w:rFonts w:cs="Arial"/>
                <w:b/>
              </w:rPr>
            </w:pPr>
            <w:r w:rsidRPr="001C0CC4">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EEE591E" w14:textId="77777777" w:rsidR="008A1F2F" w:rsidRPr="001C0CC4" w:rsidRDefault="008A1F2F" w:rsidP="00A929FE">
            <w:pPr>
              <w:pStyle w:val="TAC"/>
              <w:rPr>
                <w:rFonts w:cs="Arial"/>
                <w:b/>
              </w:rPr>
            </w:pPr>
            <w:r w:rsidRPr="001C0CC4">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8DDB1A3" w14:textId="77777777" w:rsidR="008A1F2F" w:rsidRPr="001C0CC4" w:rsidRDefault="008A1F2F" w:rsidP="00A929FE">
            <w:pPr>
              <w:pStyle w:val="TAC"/>
              <w:rPr>
                <w:rFonts w:cs="Arial"/>
                <w:b/>
              </w:rPr>
            </w:pPr>
            <w:r w:rsidRPr="001C0CC4">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BF4769B" w14:textId="77777777" w:rsidR="008A1F2F" w:rsidRPr="001C0CC4" w:rsidRDefault="008A1F2F" w:rsidP="00A929FE">
            <w:pPr>
              <w:pStyle w:val="TAC"/>
              <w:rPr>
                <w:rFonts w:cs="Arial"/>
                <w:b/>
              </w:rPr>
            </w:pPr>
            <w:r w:rsidRPr="001C0CC4">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4C770195" w14:textId="77777777" w:rsidR="008A1F2F" w:rsidRPr="001C0CC4" w:rsidRDefault="008A1F2F" w:rsidP="00A929FE">
            <w:pPr>
              <w:pStyle w:val="TAC"/>
              <w:rPr>
                <w:rFonts w:cs="Arial"/>
                <w:b/>
              </w:rPr>
            </w:pPr>
            <w:r w:rsidRPr="001C0CC4">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0C8492D7" w14:textId="77777777" w:rsidR="008A1F2F" w:rsidRPr="001C0CC4" w:rsidRDefault="008A1F2F" w:rsidP="00A929FE">
            <w:pPr>
              <w:pStyle w:val="TAC"/>
              <w:rPr>
                <w:rFonts w:cs="Arial"/>
                <w:b/>
              </w:rPr>
            </w:pPr>
            <w:r w:rsidRPr="001C0CC4">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5501F02F" w14:textId="77777777" w:rsidR="008A1F2F" w:rsidRPr="001C0CC4" w:rsidRDefault="008A1F2F" w:rsidP="00A929FE">
            <w:pPr>
              <w:pStyle w:val="TAC"/>
              <w:rPr>
                <w:rFonts w:cs="Arial"/>
                <w:b/>
              </w:rPr>
            </w:pPr>
            <w:r w:rsidRPr="001C0CC4">
              <w:rPr>
                <w:rFonts w:cs="Arial"/>
                <w:b/>
              </w:rPr>
              <w:t>7</w:t>
            </w:r>
          </w:p>
        </w:tc>
      </w:tr>
      <w:tr w:rsidR="008A1F2F" w:rsidRPr="001C0CC4" w14:paraId="4B01F232" w14:textId="77777777" w:rsidTr="00A929FE">
        <w:trPr>
          <w:trHeight w:val="70"/>
        </w:trPr>
        <w:tc>
          <w:tcPr>
            <w:tcW w:w="1099" w:type="dxa"/>
            <w:tcBorders>
              <w:left w:val="single" w:sz="4" w:space="0" w:color="auto"/>
              <w:bottom w:val="single" w:sz="4" w:space="0" w:color="auto"/>
              <w:right w:val="single" w:sz="4" w:space="0" w:color="auto"/>
            </w:tcBorders>
            <w:vAlign w:val="center"/>
          </w:tcPr>
          <w:p w14:paraId="260A97BC" w14:textId="77777777" w:rsidR="008A1F2F" w:rsidRPr="001C0CC4" w:rsidRDefault="008A1F2F" w:rsidP="00A929FE">
            <w:pPr>
              <w:pStyle w:val="TAC"/>
            </w:pPr>
            <w:r>
              <w:t>n46</w:t>
            </w:r>
          </w:p>
        </w:tc>
        <w:tc>
          <w:tcPr>
            <w:tcW w:w="1077" w:type="dxa"/>
            <w:tcBorders>
              <w:left w:val="single" w:sz="4" w:space="0" w:color="auto"/>
              <w:bottom w:val="single" w:sz="4" w:space="0" w:color="auto"/>
              <w:right w:val="single" w:sz="4" w:space="0" w:color="auto"/>
            </w:tcBorders>
            <w:vAlign w:val="center"/>
          </w:tcPr>
          <w:p w14:paraId="7F6BE0E8" w14:textId="77777777" w:rsidR="008A1F2F" w:rsidRPr="001C0CC4" w:rsidRDefault="008A1F2F" w:rsidP="00A929FE">
            <w:pPr>
              <w:pStyle w:val="TAC"/>
            </w:pPr>
            <w:r w:rsidRPr="001C0CC4">
              <w:t>NS_01</w:t>
            </w:r>
          </w:p>
        </w:tc>
        <w:tc>
          <w:tcPr>
            <w:tcW w:w="1078" w:type="dxa"/>
            <w:tcBorders>
              <w:left w:val="single" w:sz="4" w:space="0" w:color="auto"/>
              <w:bottom w:val="single" w:sz="4" w:space="0" w:color="auto"/>
              <w:right w:val="single" w:sz="4" w:space="0" w:color="auto"/>
            </w:tcBorders>
            <w:vAlign w:val="center"/>
          </w:tcPr>
          <w:p w14:paraId="68A02DC6" w14:textId="77777777" w:rsidR="008A1F2F" w:rsidRPr="001C0CC4" w:rsidRDefault="008A1F2F" w:rsidP="00A929FE">
            <w:pPr>
              <w:pStyle w:val="TAC"/>
            </w:pPr>
            <w:r w:rsidRPr="001C0CC4">
              <w:t>NS_</w:t>
            </w:r>
            <w:r>
              <w:t>28</w:t>
            </w:r>
          </w:p>
        </w:tc>
        <w:tc>
          <w:tcPr>
            <w:tcW w:w="1077" w:type="dxa"/>
            <w:tcBorders>
              <w:left w:val="single" w:sz="4" w:space="0" w:color="auto"/>
              <w:bottom w:val="single" w:sz="4" w:space="0" w:color="auto"/>
              <w:right w:val="single" w:sz="4" w:space="0" w:color="auto"/>
            </w:tcBorders>
            <w:vAlign w:val="center"/>
          </w:tcPr>
          <w:p w14:paraId="6408EAC1" w14:textId="77777777" w:rsidR="008A1F2F" w:rsidRPr="001C0CC4" w:rsidRDefault="008A1F2F" w:rsidP="00A929FE">
            <w:pPr>
              <w:pStyle w:val="TAC"/>
            </w:pPr>
            <w:r w:rsidRPr="001C0CC4">
              <w:t>NS_</w:t>
            </w:r>
            <w:r>
              <w:t>29</w:t>
            </w:r>
          </w:p>
        </w:tc>
        <w:tc>
          <w:tcPr>
            <w:tcW w:w="1078" w:type="dxa"/>
            <w:tcBorders>
              <w:left w:val="single" w:sz="4" w:space="0" w:color="auto"/>
              <w:bottom w:val="single" w:sz="4" w:space="0" w:color="auto"/>
              <w:right w:val="single" w:sz="4" w:space="0" w:color="auto"/>
            </w:tcBorders>
            <w:vAlign w:val="center"/>
          </w:tcPr>
          <w:p w14:paraId="4522E88C" w14:textId="77777777" w:rsidR="008A1F2F" w:rsidRPr="001C0CC4" w:rsidRDefault="008A1F2F" w:rsidP="00A929FE">
            <w:pPr>
              <w:pStyle w:val="TAC"/>
            </w:pPr>
            <w:r w:rsidRPr="001C0CC4">
              <w:t>NS_</w:t>
            </w:r>
            <w:r>
              <w:t>30</w:t>
            </w:r>
          </w:p>
        </w:tc>
        <w:tc>
          <w:tcPr>
            <w:tcW w:w="1077" w:type="dxa"/>
            <w:tcBorders>
              <w:left w:val="single" w:sz="4" w:space="0" w:color="auto"/>
              <w:bottom w:val="single" w:sz="4" w:space="0" w:color="auto"/>
              <w:right w:val="single" w:sz="4" w:space="0" w:color="auto"/>
            </w:tcBorders>
            <w:vAlign w:val="center"/>
          </w:tcPr>
          <w:p w14:paraId="6740150E" w14:textId="77777777" w:rsidR="008A1F2F" w:rsidRPr="001C0CC4" w:rsidRDefault="008A1F2F" w:rsidP="00A929FE">
            <w:pPr>
              <w:pStyle w:val="TAC"/>
            </w:pPr>
            <w:r w:rsidRPr="001C0CC4">
              <w:t>NS_</w:t>
            </w:r>
            <w:r>
              <w:t>31</w:t>
            </w:r>
          </w:p>
        </w:tc>
        <w:tc>
          <w:tcPr>
            <w:tcW w:w="1078" w:type="dxa"/>
            <w:tcBorders>
              <w:left w:val="single" w:sz="4" w:space="0" w:color="auto"/>
              <w:bottom w:val="single" w:sz="4" w:space="0" w:color="auto"/>
              <w:right w:val="single" w:sz="4" w:space="0" w:color="auto"/>
            </w:tcBorders>
            <w:vAlign w:val="center"/>
          </w:tcPr>
          <w:p w14:paraId="20749DE5" w14:textId="77777777" w:rsidR="008A1F2F" w:rsidRPr="001C0CC4" w:rsidRDefault="008A1F2F" w:rsidP="00A929FE">
            <w:pPr>
              <w:pStyle w:val="TAC"/>
            </w:pPr>
          </w:p>
        </w:tc>
        <w:tc>
          <w:tcPr>
            <w:tcW w:w="1077" w:type="dxa"/>
            <w:tcBorders>
              <w:left w:val="single" w:sz="4" w:space="0" w:color="auto"/>
              <w:bottom w:val="single" w:sz="4" w:space="0" w:color="auto"/>
              <w:right w:val="single" w:sz="4" w:space="0" w:color="auto"/>
            </w:tcBorders>
            <w:vAlign w:val="center"/>
          </w:tcPr>
          <w:p w14:paraId="34DA0B92" w14:textId="77777777" w:rsidR="008A1F2F" w:rsidRPr="001C0CC4" w:rsidRDefault="008A1F2F" w:rsidP="00A929FE">
            <w:pPr>
              <w:pStyle w:val="TAC"/>
            </w:pPr>
          </w:p>
        </w:tc>
        <w:tc>
          <w:tcPr>
            <w:tcW w:w="1078" w:type="dxa"/>
            <w:tcBorders>
              <w:left w:val="single" w:sz="4" w:space="0" w:color="auto"/>
              <w:bottom w:val="single" w:sz="4" w:space="0" w:color="auto"/>
              <w:right w:val="single" w:sz="4" w:space="0" w:color="auto"/>
            </w:tcBorders>
            <w:vAlign w:val="center"/>
          </w:tcPr>
          <w:p w14:paraId="2BFAAE6A" w14:textId="77777777" w:rsidR="008A1F2F" w:rsidRPr="001C0CC4" w:rsidRDefault="008A1F2F" w:rsidP="00A929FE">
            <w:pPr>
              <w:pStyle w:val="TAC"/>
            </w:pPr>
          </w:p>
        </w:tc>
      </w:tr>
      <w:tr w:rsidR="008A1F2F" w:rsidRPr="001C0CC4" w14:paraId="2081144B" w14:textId="77777777" w:rsidTr="00A929FE">
        <w:trPr>
          <w:trHeight w:val="70"/>
        </w:trPr>
        <w:tc>
          <w:tcPr>
            <w:tcW w:w="1099" w:type="dxa"/>
            <w:tcBorders>
              <w:left w:val="single" w:sz="4" w:space="0" w:color="auto"/>
              <w:bottom w:val="single" w:sz="4" w:space="0" w:color="auto"/>
              <w:right w:val="single" w:sz="4" w:space="0" w:color="auto"/>
            </w:tcBorders>
            <w:vAlign w:val="center"/>
          </w:tcPr>
          <w:p w14:paraId="24B55244" w14:textId="77777777" w:rsidR="008A1F2F" w:rsidRDefault="008A1F2F" w:rsidP="00A929FE">
            <w:pPr>
              <w:pStyle w:val="TAC"/>
            </w:pPr>
            <w:r>
              <w:t>n96</w:t>
            </w:r>
          </w:p>
        </w:tc>
        <w:tc>
          <w:tcPr>
            <w:tcW w:w="1077" w:type="dxa"/>
            <w:tcBorders>
              <w:left w:val="single" w:sz="4" w:space="0" w:color="auto"/>
              <w:bottom w:val="single" w:sz="4" w:space="0" w:color="auto"/>
              <w:right w:val="single" w:sz="4" w:space="0" w:color="auto"/>
            </w:tcBorders>
            <w:vAlign w:val="center"/>
          </w:tcPr>
          <w:p w14:paraId="5B21B5F8" w14:textId="77777777" w:rsidR="008A1F2F" w:rsidRPr="001C0CC4" w:rsidRDefault="008A1F2F" w:rsidP="00A929FE">
            <w:pPr>
              <w:pStyle w:val="TAC"/>
            </w:pPr>
            <w:r>
              <w:t>NS_01</w:t>
            </w:r>
          </w:p>
        </w:tc>
        <w:tc>
          <w:tcPr>
            <w:tcW w:w="1078" w:type="dxa"/>
            <w:tcBorders>
              <w:left w:val="single" w:sz="4" w:space="0" w:color="auto"/>
              <w:bottom w:val="single" w:sz="4" w:space="0" w:color="auto"/>
              <w:right w:val="single" w:sz="4" w:space="0" w:color="auto"/>
            </w:tcBorders>
            <w:vAlign w:val="center"/>
          </w:tcPr>
          <w:p w14:paraId="374EDEEF" w14:textId="77777777" w:rsidR="008A1F2F" w:rsidRPr="001C0CC4" w:rsidRDefault="008A1F2F" w:rsidP="00A929FE">
            <w:pPr>
              <w:pStyle w:val="TAC"/>
            </w:pPr>
            <w:r>
              <w:t>NS_53</w:t>
            </w:r>
          </w:p>
        </w:tc>
        <w:tc>
          <w:tcPr>
            <w:tcW w:w="1077" w:type="dxa"/>
            <w:tcBorders>
              <w:left w:val="single" w:sz="4" w:space="0" w:color="auto"/>
              <w:bottom w:val="single" w:sz="4" w:space="0" w:color="auto"/>
              <w:right w:val="single" w:sz="4" w:space="0" w:color="auto"/>
            </w:tcBorders>
            <w:vAlign w:val="center"/>
          </w:tcPr>
          <w:p w14:paraId="67CB499E" w14:textId="77777777" w:rsidR="008A1F2F" w:rsidRPr="001C0CC4" w:rsidRDefault="008A1F2F" w:rsidP="00A929FE">
            <w:pPr>
              <w:pStyle w:val="TAC"/>
            </w:pPr>
            <w:r>
              <w:t>NS_54</w:t>
            </w:r>
          </w:p>
        </w:tc>
        <w:tc>
          <w:tcPr>
            <w:tcW w:w="1078" w:type="dxa"/>
            <w:tcBorders>
              <w:left w:val="single" w:sz="4" w:space="0" w:color="auto"/>
              <w:bottom w:val="single" w:sz="4" w:space="0" w:color="auto"/>
              <w:right w:val="single" w:sz="4" w:space="0" w:color="auto"/>
            </w:tcBorders>
            <w:vAlign w:val="center"/>
          </w:tcPr>
          <w:p w14:paraId="7CD42795" w14:textId="3672C078" w:rsidR="008A1F2F" w:rsidRPr="008A1F2F" w:rsidRDefault="008A1F2F" w:rsidP="00A929FE">
            <w:pPr>
              <w:pStyle w:val="TAC"/>
              <w:rPr>
                <w:highlight w:val="yellow"/>
              </w:rPr>
            </w:pPr>
            <w:r w:rsidRPr="008A1F2F">
              <w:rPr>
                <w:highlight w:val="yellow"/>
              </w:rPr>
              <w:t>NS_XX</w:t>
            </w:r>
          </w:p>
        </w:tc>
        <w:tc>
          <w:tcPr>
            <w:tcW w:w="1077" w:type="dxa"/>
            <w:tcBorders>
              <w:left w:val="single" w:sz="4" w:space="0" w:color="auto"/>
              <w:bottom w:val="single" w:sz="4" w:space="0" w:color="auto"/>
              <w:right w:val="single" w:sz="4" w:space="0" w:color="auto"/>
            </w:tcBorders>
            <w:vAlign w:val="center"/>
          </w:tcPr>
          <w:p w14:paraId="71FF82A0" w14:textId="6B4E9F65" w:rsidR="008A1F2F" w:rsidRPr="008A1F2F" w:rsidRDefault="008A1F2F" w:rsidP="00A929FE">
            <w:pPr>
              <w:pStyle w:val="TAC"/>
              <w:rPr>
                <w:highlight w:val="yellow"/>
              </w:rPr>
            </w:pPr>
            <w:r w:rsidRPr="008A1F2F">
              <w:rPr>
                <w:highlight w:val="yellow"/>
              </w:rPr>
              <w:t>NS_YY</w:t>
            </w:r>
          </w:p>
        </w:tc>
        <w:tc>
          <w:tcPr>
            <w:tcW w:w="1078" w:type="dxa"/>
            <w:tcBorders>
              <w:left w:val="single" w:sz="4" w:space="0" w:color="auto"/>
              <w:bottom w:val="single" w:sz="4" w:space="0" w:color="auto"/>
              <w:right w:val="single" w:sz="4" w:space="0" w:color="auto"/>
            </w:tcBorders>
            <w:vAlign w:val="center"/>
          </w:tcPr>
          <w:p w14:paraId="72432BEF" w14:textId="77777777" w:rsidR="008A1F2F" w:rsidRPr="001C0CC4" w:rsidRDefault="008A1F2F" w:rsidP="00A929FE">
            <w:pPr>
              <w:pStyle w:val="TAC"/>
            </w:pPr>
          </w:p>
        </w:tc>
        <w:tc>
          <w:tcPr>
            <w:tcW w:w="1077" w:type="dxa"/>
            <w:tcBorders>
              <w:left w:val="single" w:sz="4" w:space="0" w:color="auto"/>
              <w:bottom w:val="single" w:sz="4" w:space="0" w:color="auto"/>
              <w:right w:val="single" w:sz="4" w:space="0" w:color="auto"/>
            </w:tcBorders>
            <w:vAlign w:val="center"/>
          </w:tcPr>
          <w:p w14:paraId="15F95AC0" w14:textId="77777777" w:rsidR="008A1F2F" w:rsidRPr="001C0CC4" w:rsidRDefault="008A1F2F" w:rsidP="00A929FE">
            <w:pPr>
              <w:pStyle w:val="TAC"/>
            </w:pPr>
          </w:p>
        </w:tc>
        <w:tc>
          <w:tcPr>
            <w:tcW w:w="1078" w:type="dxa"/>
            <w:tcBorders>
              <w:left w:val="single" w:sz="4" w:space="0" w:color="auto"/>
              <w:bottom w:val="single" w:sz="4" w:space="0" w:color="auto"/>
              <w:right w:val="single" w:sz="4" w:space="0" w:color="auto"/>
            </w:tcBorders>
            <w:vAlign w:val="center"/>
          </w:tcPr>
          <w:p w14:paraId="1A1B3305" w14:textId="77777777" w:rsidR="008A1F2F" w:rsidRPr="001C0CC4" w:rsidRDefault="008A1F2F" w:rsidP="00A929FE">
            <w:pPr>
              <w:pStyle w:val="TAC"/>
            </w:pPr>
          </w:p>
        </w:tc>
      </w:tr>
      <w:tr w:rsidR="008A1F2F" w:rsidRPr="001C0CC4" w14:paraId="4248F8D2" w14:textId="77777777" w:rsidTr="00A929FE">
        <w:tc>
          <w:tcPr>
            <w:tcW w:w="9719" w:type="dxa"/>
            <w:gridSpan w:val="9"/>
            <w:tcBorders>
              <w:top w:val="single" w:sz="4" w:space="0" w:color="auto"/>
              <w:left w:val="single" w:sz="4" w:space="0" w:color="auto"/>
              <w:bottom w:val="single" w:sz="4" w:space="0" w:color="auto"/>
              <w:right w:val="single" w:sz="4" w:space="0" w:color="auto"/>
            </w:tcBorders>
            <w:vAlign w:val="center"/>
          </w:tcPr>
          <w:p w14:paraId="12F4540C" w14:textId="77777777" w:rsidR="008A1F2F" w:rsidRPr="001C0CC4" w:rsidRDefault="008A1F2F" w:rsidP="00A929FE">
            <w:pPr>
              <w:pStyle w:val="TAN"/>
            </w:pPr>
            <w:r w:rsidRPr="001C0CC4">
              <w:t>NOTE:</w:t>
            </w:r>
            <w:r w:rsidRPr="001C0CC4">
              <w:tab/>
            </w:r>
            <w:proofErr w:type="spellStart"/>
            <w:r w:rsidRPr="008C0EFD">
              <w:rPr>
                <w:i/>
                <w:iCs/>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6B99F942" w14:textId="77777777" w:rsidR="00E7243E" w:rsidRDefault="00E7243E" w:rsidP="00193136">
      <w:pPr>
        <w:pStyle w:val="Heading5"/>
        <w:numPr>
          <w:ilvl w:val="0"/>
          <w:numId w:val="0"/>
        </w:numPr>
        <w:spacing w:after="240"/>
        <w:ind w:left="1152" w:hanging="1152"/>
        <w:rPr>
          <w:snapToGrid w:val="0"/>
        </w:rPr>
      </w:pPr>
      <w:r w:rsidRPr="001C0CC4">
        <w:rPr>
          <w:snapToGrid w:val="0"/>
        </w:rPr>
        <w:t>6.5</w:t>
      </w:r>
      <w:r>
        <w:rPr>
          <w:snapToGrid w:val="0"/>
        </w:rPr>
        <w:t>F</w:t>
      </w:r>
      <w:r w:rsidRPr="001C0CC4">
        <w:rPr>
          <w:snapToGrid w:val="0"/>
        </w:rPr>
        <w:t>.</w:t>
      </w:r>
      <w:r>
        <w:rPr>
          <w:snapToGrid w:val="0"/>
        </w:rPr>
        <w:t>3</w:t>
      </w:r>
      <w:r w:rsidRPr="001C0CC4">
        <w:rPr>
          <w:snapToGrid w:val="0"/>
        </w:rPr>
        <w:t>.3.</w:t>
      </w:r>
      <w:r>
        <w:rPr>
          <w:snapToGrid w:val="0"/>
        </w:rPr>
        <w:t>5</w:t>
      </w:r>
      <w:r w:rsidRPr="001C0CC4">
        <w:rPr>
          <w:snapToGrid w:val="0"/>
        </w:rPr>
        <w:tab/>
        <w:t>Requirements for network signalled value "NS_</w:t>
      </w:r>
      <w:r>
        <w:rPr>
          <w:snapToGrid w:val="0"/>
        </w:rPr>
        <w:t>53</w:t>
      </w:r>
      <w:r w:rsidRPr="001C0CC4">
        <w:rPr>
          <w:snapToGrid w:val="0"/>
        </w:rPr>
        <w:t>"</w:t>
      </w:r>
      <w:r>
        <w:rPr>
          <w:snapToGrid w:val="0"/>
        </w:rPr>
        <w:t xml:space="preserve"> or "NS_54"</w:t>
      </w:r>
    </w:p>
    <w:p w14:paraId="0CFC3BC5" w14:textId="77777777" w:rsidR="00E7243E" w:rsidRPr="001D386E" w:rsidRDefault="00E7243E" w:rsidP="00E7243E">
      <w:r w:rsidRPr="001D386E">
        <w:t>When "NS_</w:t>
      </w:r>
      <w:r>
        <w:t>53</w:t>
      </w:r>
      <w:r w:rsidRPr="001D386E">
        <w:t xml:space="preserve">" </w:t>
      </w:r>
      <w:r>
        <w:t xml:space="preserve">or "NS_54" </w:t>
      </w:r>
      <w:r w:rsidRPr="001D386E">
        <w:t xml:space="preserve">is indicated in the cell, the power of any UE emission </w:t>
      </w:r>
      <w:r>
        <w:t xml:space="preserve">shall not exceed the levels specified in Table 6.5F.3.3.5-1. </w:t>
      </w:r>
      <w:r w:rsidRPr="001D386E">
        <w:t>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p>
    <w:p w14:paraId="438DA040" w14:textId="77777777" w:rsidR="00E7243E" w:rsidRPr="001D386E" w:rsidRDefault="00E7243E" w:rsidP="00E7243E">
      <w:pPr>
        <w:pStyle w:val="TH"/>
      </w:pPr>
      <w:r w:rsidRPr="001D386E">
        <w:t>Table 6.</w:t>
      </w:r>
      <w:r>
        <w:t>5F.3.3.5</w:t>
      </w:r>
      <w:r w:rsidRPr="001D386E">
        <w:t>-1: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7243E" w:rsidRPr="001D386E" w14:paraId="6E7A5CC1" w14:textId="77777777" w:rsidTr="00E7243E">
        <w:trPr>
          <w:jc w:val="center"/>
        </w:trPr>
        <w:tc>
          <w:tcPr>
            <w:tcW w:w="0" w:type="auto"/>
          </w:tcPr>
          <w:p w14:paraId="2B498D1F" w14:textId="77777777" w:rsidR="00E7243E" w:rsidRPr="001D386E" w:rsidRDefault="00E7243E" w:rsidP="00E7243E">
            <w:pPr>
              <w:pStyle w:val="TAH"/>
            </w:pPr>
            <w:r w:rsidRPr="001D386E">
              <w:t>Frequency band</w:t>
            </w:r>
          </w:p>
          <w:p w14:paraId="3FB797E2" w14:textId="77777777" w:rsidR="00E7243E" w:rsidRPr="001D386E" w:rsidRDefault="00E7243E" w:rsidP="00E7243E">
            <w:pPr>
              <w:pStyle w:val="TAH"/>
            </w:pPr>
            <w:r w:rsidRPr="001D386E">
              <w:t>(MHz)</w:t>
            </w:r>
          </w:p>
        </w:tc>
        <w:tc>
          <w:tcPr>
            <w:tcW w:w="0" w:type="auto"/>
          </w:tcPr>
          <w:p w14:paraId="014A86BB" w14:textId="77777777" w:rsidR="00E7243E" w:rsidRPr="001D386E" w:rsidRDefault="00E7243E" w:rsidP="00E7243E">
            <w:pPr>
              <w:pStyle w:val="TAH"/>
            </w:pPr>
            <w:r w:rsidRPr="001D386E">
              <w:t>Spectrum emission limit</w:t>
            </w:r>
          </w:p>
          <w:p w14:paraId="231F6E4E" w14:textId="77777777" w:rsidR="00E7243E" w:rsidRPr="001D386E" w:rsidRDefault="00E7243E" w:rsidP="00E7243E">
            <w:pPr>
              <w:pStyle w:val="TAH"/>
            </w:pPr>
            <w:r w:rsidRPr="001D386E">
              <w:t>(</w:t>
            </w:r>
            <w:proofErr w:type="spellStart"/>
            <w:r w:rsidRPr="001D386E">
              <w:t>dBm</w:t>
            </w:r>
            <w:proofErr w:type="spellEnd"/>
            <w:r w:rsidRPr="001D386E">
              <w:t>)</w:t>
            </w:r>
          </w:p>
        </w:tc>
        <w:tc>
          <w:tcPr>
            <w:tcW w:w="0" w:type="auto"/>
            <w:tcBorders>
              <w:bottom w:val="single" w:sz="4" w:space="0" w:color="auto"/>
            </w:tcBorders>
          </w:tcPr>
          <w:p w14:paraId="07D76CEC" w14:textId="77777777" w:rsidR="00E7243E" w:rsidRPr="001D386E" w:rsidRDefault="00E7243E" w:rsidP="00E7243E">
            <w:pPr>
              <w:pStyle w:val="TAH"/>
            </w:pPr>
            <w:r w:rsidRPr="001D386E">
              <w:t>Measurement bandwidth</w:t>
            </w:r>
          </w:p>
        </w:tc>
      </w:tr>
      <w:tr w:rsidR="00E7243E" w:rsidRPr="001D386E" w14:paraId="6F7FD7CB" w14:textId="77777777" w:rsidTr="00E7243E">
        <w:trPr>
          <w:jc w:val="center"/>
        </w:trPr>
        <w:tc>
          <w:tcPr>
            <w:tcW w:w="2551" w:type="dxa"/>
            <w:vAlign w:val="center"/>
          </w:tcPr>
          <w:p w14:paraId="67455774" w14:textId="77777777" w:rsidR="00E7243E" w:rsidRPr="001D386E" w:rsidRDefault="00E7243E" w:rsidP="00E7243E">
            <w:pPr>
              <w:pStyle w:val="TAC"/>
            </w:pPr>
            <w:r w:rsidRPr="001D386E">
              <w:rPr>
                <w:rFonts w:hint="eastAsia"/>
              </w:rPr>
              <w:t xml:space="preserve">f </w:t>
            </w:r>
            <w:r w:rsidRPr="001D386E">
              <w:rPr>
                <w:rFonts w:cs="Arial"/>
              </w:rPr>
              <w:t>≤</w:t>
            </w:r>
            <w:r w:rsidRPr="001D386E">
              <w:rPr>
                <w:rFonts w:hint="eastAsia"/>
              </w:rPr>
              <w:t xml:space="preserve"> 5</w:t>
            </w:r>
            <w:r>
              <w:t>925</w:t>
            </w:r>
          </w:p>
        </w:tc>
        <w:tc>
          <w:tcPr>
            <w:tcW w:w="3045" w:type="dxa"/>
            <w:vAlign w:val="center"/>
          </w:tcPr>
          <w:p w14:paraId="6A38DE9F" w14:textId="77777777" w:rsidR="00E7243E" w:rsidRPr="001D386E" w:rsidRDefault="00E7243E" w:rsidP="00E7243E">
            <w:pPr>
              <w:pStyle w:val="TAC"/>
            </w:pPr>
            <w:r w:rsidRPr="001D386E">
              <w:t>-27</w:t>
            </w:r>
          </w:p>
        </w:tc>
        <w:tc>
          <w:tcPr>
            <w:tcW w:w="1701" w:type="dxa"/>
            <w:tcBorders>
              <w:bottom w:val="nil"/>
            </w:tcBorders>
            <w:shd w:val="clear" w:color="auto" w:fill="auto"/>
            <w:vAlign w:val="center"/>
          </w:tcPr>
          <w:p w14:paraId="22C15FAB" w14:textId="77777777" w:rsidR="00E7243E" w:rsidRPr="001D386E" w:rsidRDefault="00E7243E" w:rsidP="00E7243E">
            <w:pPr>
              <w:pStyle w:val="TAC"/>
            </w:pPr>
            <w:r w:rsidRPr="001D386E">
              <w:t>1 MHz</w:t>
            </w:r>
          </w:p>
        </w:tc>
      </w:tr>
      <w:tr w:rsidR="00E7243E" w:rsidRPr="001D386E" w14:paraId="55445A4B" w14:textId="77777777" w:rsidTr="00E7243E">
        <w:trPr>
          <w:jc w:val="center"/>
        </w:trPr>
        <w:tc>
          <w:tcPr>
            <w:tcW w:w="2551" w:type="dxa"/>
            <w:vAlign w:val="center"/>
          </w:tcPr>
          <w:p w14:paraId="16867B30" w14:textId="77777777" w:rsidR="00E7243E" w:rsidRPr="001D386E" w:rsidRDefault="00E7243E" w:rsidP="00E7243E">
            <w:pPr>
              <w:pStyle w:val="TAC"/>
            </w:pPr>
            <w:r w:rsidRPr="001D386E">
              <w:rPr>
                <w:rFonts w:hint="eastAsia"/>
              </w:rPr>
              <w:t xml:space="preserve">f </w:t>
            </w:r>
            <w:r w:rsidRPr="001D386E">
              <w:rPr>
                <w:rFonts w:cs="Arial"/>
              </w:rPr>
              <w:t>≥</w:t>
            </w:r>
            <w:r w:rsidRPr="001D386E">
              <w:rPr>
                <w:rFonts w:hint="eastAsia"/>
              </w:rPr>
              <w:t xml:space="preserve"> </w:t>
            </w:r>
            <w:r>
              <w:t>7125</w:t>
            </w:r>
          </w:p>
        </w:tc>
        <w:tc>
          <w:tcPr>
            <w:tcW w:w="3045" w:type="dxa"/>
            <w:vAlign w:val="center"/>
          </w:tcPr>
          <w:p w14:paraId="40309E67" w14:textId="77777777" w:rsidR="00E7243E" w:rsidRPr="001D386E" w:rsidRDefault="00E7243E" w:rsidP="00E7243E">
            <w:pPr>
              <w:pStyle w:val="TAC"/>
            </w:pPr>
            <w:r w:rsidRPr="001D386E">
              <w:t>-27</w:t>
            </w:r>
          </w:p>
        </w:tc>
        <w:tc>
          <w:tcPr>
            <w:tcW w:w="1701" w:type="dxa"/>
            <w:tcBorders>
              <w:top w:val="nil"/>
            </w:tcBorders>
            <w:shd w:val="clear" w:color="auto" w:fill="auto"/>
            <w:vAlign w:val="center"/>
          </w:tcPr>
          <w:p w14:paraId="2439B793" w14:textId="77777777" w:rsidR="00E7243E" w:rsidRPr="001D386E" w:rsidRDefault="00E7243E" w:rsidP="00E7243E">
            <w:pPr>
              <w:pStyle w:val="TAC"/>
            </w:pPr>
          </w:p>
        </w:tc>
      </w:tr>
    </w:tbl>
    <w:p w14:paraId="22B0894B" w14:textId="1F6FEEF5" w:rsidR="00193136" w:rsidRPr="00193136" w:rsidRDefault="00193136" w:rsidP="00193136">
      <w:pPr>
        <w:pStyle w:val="Heading5"/>
        <w:numPr>
          <w:ilvl w:val="0"/>
          <w:numId w:val="0"/>
        </w:numPr>
        <w:spacing w:after="240"/>
        <w:ind w:left="1152" w:hanging="1152"/>
        <w:rPr>
          <w:snapToGrid w:val="0"/>
          <w:highlight w:val="yellow"/>
        </w:rPr>
      </w:pPr>
      <w:r w:rsidRPr="00193136">
        <w:rPr>
          <w:snapToGrid w:val="0"/>
          <w:highlight w:val="yellow"/>
        </w:rPr>
        <w:t>6.5F.3.3.6</w:t>
      </w:r>
      <w:r w:rsidRPr="00193136">
        <w:rPr>
          <w:snapToGrid w:val="0"/>
          <w:highlight w:val="yellow"/>
        </w:rPr>
        <w:tab/>
        <w:t>Requirements for network signalled value "NS_XX"</w:t>
      </w:r>
    </w:p>
    <w:p w14:paraId="698FC707" w14:textId="6F53E0FF" w:rsidR="00193136" w:rsidRPr="00193136" w:rsidRDefault="00193136" w:rsidP="00193136">
      <w:pPr>
        <w:rPr>
          <w:highlight w:val="yellow"/>
        </w:rPr>
      </w:pPr>
      <w:r w:rsidRPr="00193136">
        <w:rPr>
          <w:highlight w:val="yellow"/>
        </w:rPr>
        <w:t>When "NS_XX" is indicated in the cell, the power of any UE emission shall not exceed the levels specified in Table 6.5F.3.3.6-1. These requirements</w:t>
      </w:r>
      <w:r w:rsidRPr="00193136">
        <w:rPr>
          <w:rFonts w:cs="v5.0.0"/>
          <w:snapToGrid w:val="0"/>
          <w:highlight w:val="yellow"/>
        </w:rPr>
        <w:t xml:space="preserve"> also apply for the frequency ranges that are less than </w:t>
      </w:r>
      <w:r w:rsidRPr="00193136">
        <w:rPr>
          <w:highlight w:val="yellow"/>
        </w:rPr>
        <w:t>F</w:t>
      </w:r>
      <w:r w:rsidRPr="00193136">
        <w:rPr>
          <w:highlight w:val="yellow"/>
          <w:vertAlign w:val="subscript"/>
        </w:rPr>
        <w:t>OOB</w:t>
      </w:r>
      <w:r w:rsidRPr="00193136">
        <w:rPr>
          <w:highlight w:val="yellow"/>
        </w:rPr>
        <w:t xml:space="preserve"> (MHz) in Table 6.6.3.1-1 from the edge of the channel bandwidth.</w:t>
      </w:r>
    </w:p>
    <w:p w14:paraId="4BD34E01" w14:textId="397171CD" w:rsidR="00193136" w:rsidRPr="00193136" w:rsidRDefault="00193136" w:rsidP="00193136">
      <w:pPr>
        <w:pStyle w:val="TH"/>
        <w:rPr>
          <w:highlight w:val="yellow"/>
        </w:rPr>
      </w:pPr>
      <w:r w:rsidRPr="00193136">
        <w:rPr>
          <w:highlight w:val="yellow"/>
        </w:rPr>
        <w:t>Table 6.5F.3.3.6-1: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3136" w:rsidRPr="00193136" w14:paraId="147335D2" w14:textId="77777777" w:rsidTr="00A929FE">
        <w:trPr>
          <w:jc w:val="center"/>
        </w:trPr>
        <w:tc>
          <w:tcPr>
            <w:tcW w:w="0" w:type="auto"/>
          </w:tcPr>
          <w:p w14:paraId="04645CE0" w14:textId="77777777" w:rsidR="00193136" w:rsidRPr="00193136" w:rsidRDefault="00193136" w:rsidP="00A929FE">
            <w:pPr>
              <w:pStyle w:val="TAH"/>
              <w:rPr>
                <w:highlight w:val="yellow"/>
              </w:rPr>
            </w:pPr>
            <w:r w:rsidRPr="00193136">
              <w:rPr>
                <w:highlight w:val="yellow"/>
              </w:rPr>
              <w:t>Frequency band</w:t>
            </w:r>
          </w:p>
          <w:p w14:paraId="194BAF0E" w14:textId="77777777" w:rsidR="00193136" w:rsidRPr="00193136" w:rsidRDefault="00193136" w:rsidP="00A929FE">
            <w:pPr>
              <w:pStyle w:val="TAH"/>
              <w:rPr>
                <w:highlight w:val="yellow"/>
              </w:rPr>
            </w:pPr>
            <w:r w:rsidRPr="00193136">
              <w:rPr>
                <w:highlight w:val="yellow"/>
              </w:rPr>
              <w:t>(MHz)</w:t>
            </w:r>
          </w:p>
        </w:tc>
        <w:tc>
          <w:tcPr>
            <w:tcW w:w="0" w:type="auto"/>
          </w:tcPr>
          <w:p w14:paraId="07876FFA" w14:textId="77777777" w:rsidR="00193136" w:rsidRPr="00193136" w:rsidRDefault="00193136" w:rsidP="00A929FE">
            <w:pPr>
              <w:pStyle w:val="TAH"/>
              <w:rPr>
                <w:highlight w:val="yellow"/>
              </w:rPr>
            </w:pPr>
            <w:r w:rsidRPr="00193136">
              <w:rPr>
                <w:highlight w:val="yellow"/>
              </w:rPr>
              <w:t>Spectrum emission limit</w:t>
            </w:r>
          </w:p>
          <w:p w14:paraId="71DF6CA9" w14:textId="77777777" w:rsidR="00193136" w:rsidRPr="00193136" w:rsidRDefault="00193136" w:rsidP="00A929FE">
            <w:pPr>
              <w:pStyle w:val="TAH"/>
              <w:rPr>
                <w:highlight w:val="yellow"/>
              </w:rPr>
            </w:pPr>
            <w:r w:rsidRPr="00193136">
              <w:rPr>
                <w:highlight w:val="yellow"/>
              </w:rPr>
              <w:t>(</w:t>
            </w:r>
            <w:proofErr w:type="spellStart"/>
            <w:r w:rsidRPr="00193136">
              <w:rPr>
                <w:highlight w:val="yellow"/>
              </w:rPr>
              <w:t>dBm</w:t>
            </w:r>
            <w:proofErr w:type="spellEnd"/>
            <w:r w:rsidRPr="00193136">
              <w:rPr>
                <w:highlight w:val="yellow"/>
              </w:rPr>
              <w:t>)</w:t>
            </w:r>
          </w:p>
        </w:tc>
        <w:tc>
          <w:tcPr>
            <w:tcW w:w="0" w:type="auto"/>
            <w:tcBorders>
              <w:bottom w:val="single" w:sz="4" w:space="0" w:color="auto"/>
            </w:tcBorders>
          </w:tcPr>
          <w:p w14:paraId="23587AFE" w14:textId="77777777" w:rsidR="00193136" w:rsidRPr="00193136" w:rsidRDefault="00193136" w:rsidP="00A929FE">
            <w:pPr>
              <w:pStyle w:val="TAH"/>
              <w:rPr>
                <w:highlight w:val="yellow"/>
              </w:rPr>
            </w:pPr>
            <w:r w:rsidRPr="00193136">
              <w:rPr>
                <w:highlight w:val="yellow"/>
              </w:rPr>
              <w:t>Measurement bandwidth</w:t>
            </w:r>
          </w:p>
        </w:tc>
      </w:tr>
      <w:tr w:rsidR="00193136" w:rsidRPr="00193136" w14:paraId="4CF16261" w14:textId="77777777" w:rsidTr="00193136">
        <w:trPr>
          <w:jc w:val="center"/>
        </w:trPr>
        <w:tc>
          <w:tcPr>
            <w:tcW w:w="2551" w:type="dxa"/>
            <w:vAlign w:val="center"/>
          </w:tcPr>
          <w:p w14:paraId="22E48113" w14:textId="17297F00" w:rsidR="00193136" w:rsidRPr="00193136" w:rsidRDefault="00193136" w:rsidP="00193136">
            <w:pPr>
              <w:pStyle w:val="TAC"/>
              <w:rPr>
                <w:highlight w:val="yellow"/>
              </w:rPr>
            </w:pPr>
            <w:r w:rsidRPr="00193136">
              <w:rPr>
                <w:rFonts w:hint="eastAsia"/>
                <w:highlight w:val="yellow"/>
              </w:rPr>
              <w:t xml:space="preserve">f </w:t>
            </w:r>
            <w:r w:rsidRPr="00193136">
              <w:rPr>
                <w:rFonts w:cs="Arial"/>
                <w:highlight w:val="yellow"/>
              </w:rPr>
              <w:t>≤</w:t>
            </w:r>
            <w:r w:rsidRPr="00193136">
              <w:rPr>
                <w:rFonts w:hint="eastAsia"/>
                <w:highlight w:val="yellow"/>
              </w:rPr>
              <w:t xml:space="preserve"> 5</w:t>
            </w:r>
            <w:r w:rsidRPr="00193136">
              <w:rPr>
                <w:highlight w:val="yellow"/>
              </w:rPr>
              <w:t>935</w:t>
            </w:r>
          </w:p>
        </w:tc>
        <w:tc>
          <w:tcPr>
            <w:tcW w:w="3045" w:type="dxa"/>
            <w:vAlign w:val="center"/>
          </w:tcPr>
          <w:p w14:paraId="333869D4" w14:textId="2FA52751" w:rsidR="00193136" w:rsidRPr="00193136" w:rsidRDefault="00193136" w:rsidP="00A929FE">
            <w:pPr>
              <w:pStyle w:val="TAC"/>
              <w:rPr>
                <w:highlight w:val="yellow"/>
              </w:rPr>
            </w:pPr>
            <w:r w:rsidRPr="00193136">
              <w:rPr>
                <w:highlight w:val="yellow"/>
              </w:rPr>
              <w:t>-45</w:t>
            </w:r>
          </w:p>
        </w:tc>
        <w:tc>
          <w:tcPr>
            <w:tcW w:w="1701" w:type="dxa"/>
            <w:tcBorders>
              <w:bottom w:val="single" w:sz="4" w:space="0" w:color="auto"/>
            </w:tcBorders>
            <w:shd w:val="clear" w:color="auto" w:fill="auto"/>
            <w:vAlign w:val="center"/>
          </w:tcPr>
          <w:p w14:paraId="1640BF23" w14:textId="77777777" w:rsidR="00193136" w:rsidRPr="00193136" w:rsidRDefault="00193136" w:rsidP="00A929FE">
            <w:pPr>
              <w:pStyle w:val="TAC"/>
              <w:rPr>
                <w:highlight w:val="yellow"/>
              </w:rPr>
            </w:pPr>
            <w:r w:rsidRPr="00193136">
              <w:rPr>
                <w:highlight w:val="yellow"/>
              </w:rPr>
              <w:t>1 MHz</w:t>
            </w:r>
          </w:p>
        </w:tc>
      </w:tr>
    </w:tbl>
    <w:p w14:paraId="2CC95374" w14:textId="261595A2" w:rsidR="00193136" w:rsidRPr="00193136" w:rsidRDefault="00193136" w:rsidP="00193136">
      <w:pPr>
        <w:pStyle w:val="Heading5"/>
        <w:numPr>
          <w:ilvl w:val="0"/>
          <w:numId w:val="0"/>
        </w:numPr>
        <w:spacing w:after="240"/>
        <w:ind w:left="1152" w:hanging="1152"/>
        <w:rPr>
          <w:snapToGrid w:val="0"/>
          <w:highlight w:val="yellow"/>
        </w:rPr>
      </w:pPr>
      <w:r w:rsidRPr="00193136">
        <w:rPr>
          <w:snapToGrid w:val="0"/>
          <w:highlight w:val="yellow"/>
        </w:rPr>
        <w:t>6.5F.3.3.7</w:t>
      </w:r>
      <w:r w:rsidRPr="00193136">
        <w:rPr>
          <w:snapToGrid w:val="0"/>
          <w:highlight w:val="yellow"/>
        </w:rPr>
        <w:tab/>
        <w:t>Requirements for network signalled value "NS_YY"</w:t>
      </w:r>
    </w:p>
    <w:p w14:paraId="42934263" w14:textId="3589B7EA" w:rsidR="00193136" w:rsidRPr="00193136" w:rsidRDefault="00193136" w:rsidP="00193136">
      <w:pPr>
        <w:rPr>
          <w:highlight w:val="yellow"/>
        </w:rPr>
      </w:pPr>
      <w:r w:rsidRPr="00193136">
        <w:rPr>
          <w:highlight w:val="yellow"/>
        </w:rPr>
        <w:t>When "NS_YY" is indicated in the cell, the power of any UE emission shall not exceed the levels specified in Table 6.5F.3.3.7-1. These requirements</w:t>
      </w:r>
      <w:r w:rsidRPr="00193136">
        <w:rPr>
          <w:rFonts w:cs="v5.0.0"/>
          <w:snapToGrid w:val="0"/>
          <w:highlight w:val="yellow"/>
        </w:rPr>
        <w:t xml:space="preserve"> also apply for the frequency ranges that are less than </w:t>
      </w:r>
      <w:r w:rsidRPr="00193136">
        <w:rPr>
          <w:highlight w:val="yellow"/>
        </w:rPr>
        <w:t>F</w:t>
      </w:r>
      <w:r w:rsidRPr="00193136">
        <w:rPr>
          <w:highlight w:val="yellow"/>
          <w:vertAlign w:val="subscript"/>
        </w:rPr>
        <w:t>OOB</w:t>
      </w:r>
      <w:r w:rsidRPr="00193136">
        <w:rPr>
          <w:highlight w:val="yellow"/>
        </w:rPr>
        <w:t xml:space="preserve"> (MHz) in Table 6.6.3.1-1 from the edge of the channel bandwidth.</w:t>
      </w:r>
    </w:p>
    <w:p w14:paraId="2666A11D" w14:textId="79546C1E" w:rsidR="00193136" w:rsidRPr="00193136" w:rsidRDefault="00193136" w:rsidP="00193136">
      <w:pPr>
        <w:pStyle w:val="TH"/>
        <w:rPr>
          <w:highlight w:val="yellow"/>
        </w:rPr>
      </w:pPr>
      <w:r w:rsidRPr="00193136">
        <w:rPr>
          <w:highlight w:val="yellow"/>
        </w:rPr>
        <w:lastRenderedPageBreak/>
        <w:t>Table 6.5F.3.3.7-1: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3136" w:rsidRPr="00193136" w14:paraId="706FEB71" w14:textId="77777777" w:rsidTr="00A929FE">
        <w:trPr>
          <w:jc w:val="center"/>
        </w:trPr>
        <w:tc>
          <w:tcPr>
            <w:tcW w:w="0" w:type="auto"/>
          </w:tcPr>
          <w:p w14:paraId="4A3FA482" w14:textId="77777777" w:rsidR="00193136" w:rsidRPr="00193136" w:rsidRDefault="00193136" w:rsidP="00A929FE">
            <w:pPr>
              <w:pStyle w:val="TAH"/>
              <w:rPr>
                <w:highlight w:val="yellow"/>
              </w:rPr>
            </w:pPr>
            <w:r w:rsidRPr="00193136">
              <w:rPr>
                <w:highlight w:val="yellow"/>
              </w:rPr>
              <w:t>Frequency band</w:t>
            </w:r>
          </w:p>
          <w:p w14:paraId="0696FA4E" w14:textId="77777777" w:rsidR="00193136" w:rsidRPr="00193136" w:rsidRDefault="00193136" w:rsidP="00A929FE">
            <w:pPr>
              <w:pStyle w:val="TAH"/>
              <w:rPr>
                <w:highlight w:val="yellow"/>
              </w:rPr>
            </w:pPr>
            <w:r w:rsidRPr="00193136">
              <w:rPr>
                <w:highlight w:val="yellow"/>
              </w:rPr>
              <w:t>(MHz)</w:t>
            </w:r>
          </w:p>
        </w:tc>
        <w:tc>
          <w:tcPr>
            <w:tcW w:w="0" w:type="auto"/>
          </w:tcPr>
          <w:p w14:paraId="690D251A" w14:textId="77777777" w:rsidR="00193136" w:rsidRPr="00193136" w:rsidRDefault="00193136" w:rsidP="00A929FE">
            <w:pPr>
              <w:pStyle w:val="TAH"/>
              <w:rPr>
                <w:highlight w:val="yellow"/>
              </w:rPr>
            </w:pPr>
            <w:r w:rsidRPr="00193136">
              <w:rPr>
                <w:highlight w:val="yellow"/>
              </w:rPr>
              <w:t>Spectrum emission limit</w:t>
            </w:r>
          </w:p>
          <w:p w14:paraId="38553B13" w14:textId="77777777" w:rsidR="00193136" w:rsidRPr="00193136" w:rsidRDefault="00193136" w:rsidP="00A929FE">
            <w:pPr>
              <w:pStyle w:val="TAH"/>
              <w:rPr>
                <w:highlight w:val="yellow"/>
              </w:rPr>
            </w:pPr>
            <w:r w:rsidRPr="00193136">
              <w:rPr>
                <w:highlight w:val="yellow"/>
              </w:rPr>
              <w:t>(</w:t>
            </w:r>
            <w:proofErr w:type="spellStart"/>
            <w:r w:rsidRPr="00193136">
              <w:rPr>
                <w:highlight w:val="yellow"/>
              </w:rPr>
              <w:t>dBm</w:t>
            </w:r>
            <w:proofErr w:type="spellEnd"/>
            <w:r w:rsidRPr="00193136">
              <w:rPr>
                <w:highlight w:val="yellow"/>
              </w:rPr>
              <w:t>)</w:t>
            </w:r>
          </w:p>
        </w:tc>
        <w:tc>
          <w:tcPr>
            <w:tcW w:w="0" w:type="auto"/>
            <w:tcBorders>
              <w:bottom w:val="single" w:sz="4" w:space="0" w:color="auto"/>
            </w:tcBorders>
          </w:tcPr>
          <w:p w14:paraId="38C81F92" w14:textId="77777777" w:rsidR="00193136" w:rsidRPr="00193136" w:rsidRDefault="00193136" w:rsidP="00A929FE">
            <w:pPr>
              <w:pStyle w:val="TAH"/>
              <w:rPr>
                <w:highlight w:val="yellow"/>
              </w:rPr>
            </w:pPr>
            <w:r w:rsidRPr="00193136">
              <w:rPr>
                <w:highlight w:val="yellow"/>
              </w:rPr>
              <w:t>Measurement bandwidth</w:t>
            </w:r>
          </w:p>
        </w:tc>
      </w:tr>
      <w:tr w:rsidR="00193136" w:rsidRPr="001D386E" w14:paraId="60F9259D" w14:textId="77777777" w:rsidTr="00A929FE">
        <w:trPr>
          <w:jc w:val="center"/>
        </w:trPr>
        <w:tc>
          <w:tcPr>
            <w:tcW w:w="2551" w:type="dxa"/>
            <w:vAlign w:val="center"/>
          </w:tcPr>
          <w:p w14:paraId="10A8523A" w14:textId="77777777" w:rsidR="00193136" w:rsidRPr="00193136" w:rsidRDefault="00193136" w:rsidP="00A929FE">
            <w:pPr>
              <w:pStyle w:val="TAC"/>
              <w:rPr>
                <w:highlight w:val="yellow"/>
              </w:rPr>
            </w:pPr>
            <w:r w:rsidRPr="00193136">
              <w:rPr>
                <w:rFonts w:hint="eastAsia"/>
                <w:highlight w:val="yellow"/>
              </w:rPr>
              <w:t xml:space="preserve">f </w:t>
            </w:r>
            <w:r w:rsidRPr="00193136">
              <w:rPr>
                <w:rFonts w:cs="Arial"/>
                <w:highlight w:val="yellow"/>
              </w:rPr>
              <w:t>≤</w:t>
            </w:r>
            <w:r w:rsidRPr="00193136">
              <w:rPr>
                <w:rFonts w:hint="eastAsia"/>
                <w:highlight w:val="yellow"/>
              </w:rPr>
              <w:t xml:space="preserve"> 5</w:t>
            </w:r>
            <w:r w:rsidRPr="00193136">
              <w:rPr>
                <w:highlight w:val="yellow"/>
              </w:rPr>
              <w:t>935</w:t>
            </w:r>
          </w:p>
        </w:tc>
        <w:tc>
          <w:tcPr>
            <w:tcW w:w="3045" w:type="dxa"/>
            <w:vAlign w:val="center"/>
          </w:tcPr>
          <w:p w14:paraId="24673E6F" w14:textId="6D164BC3" w:rsidR="00193136" w:rsidRPr="00193136" w:rsidRDefault="00193136" w:rsidP="00A929FE">
            <w:pPr>
              <w:pStyle w:val="TAC"/>
              <w:rPr>
                <w:highlight w:val="yellow"/>
              </w:rPr>
            </w:pPr>
            <w:r w:rsidRPr="00193136">
              <w:rPr>
                <w:highlight w:val="yellow"/>
              </w:rPr>
              <w:t>-22</w:t>
            </w:r>
          </w:p>
        </w:tc>
        <w:tc>
          <w:tcPr>
            <w:tcW w:w="1701" w:type="dxa"/>
            <w:tcBorders>
              <w:bottom w:val="single" w:sz="4" w:space="0" w:color="auto"/>
            </w:tcBorders>
            <w:shd w:val="clear" w:color="auto" w:fill="auto"/>
            <w:vAlign w:val="center"/>
          </w:tcPr>
          <w:p w14:paraId="27D2E71E" w14:textId="77777777" w:rsidR="00193136" w:rsidRPr="001D386E" w:rsidRDefault="00193136" w:rsidP="00A929FE">
            <w:pPr>
              <w:pStyle w:val="TAC"/>
            </w:pPr>
            <w:r w:rsidRPr="00193136">
              <w:rPr>
                <w:highlight w:val="yellow"/>
              </w:rPr>
              <w:t>1 MHz</w:t>
            </w:r>
          </w:p>
        </w:tc>
      </w:tr>
    </w:tbl>
    <w:p w14:paraId="7BE54F94" w14:textId="77777777" w:rsidR="00305289" w:rsidRDefault="00305289" w:rsidP="00305289">
      <w:pPr>
        <w:pStyle w:val="Heading1"/>
      </w:pPr>
      <w:r>
        <w:t>Conclusions</w:t>
      </w:r>
    </w:p>
    <w:p w14:paraId="272ACCE4" w14:textId="4C613889" w:rsidR="00305289" w:rsidRDefault="00305289" w:rsidP="00305289">
      <w:pPr>
        <w:spacing w:after="0"/>
        <w:jc w:val="both"/>
      </w:pPr>
      <w:r>
        <w:t xml:space="preserve">In this contribution, we </w:t>
      </w:r>
      <w:r w:rsidR="002F54A3">
        <w:t xml:space="preserve">provide </w:t>
      </w:r>
      <w:r w:rsidR="00FB05BB">
        <w:t xml:space="preserve">the analysis of the CEPT ECC regulation for the European 6GHz unlicensed band and compare it to the FCC and n96 NRU band requirements. Based on the analysis we propose the following </w:t>
      </w:r>
      <w:r w:rsidR="00E76DD8">
        <w:t>proposals.</w:t>
      </w:r>
    </w:p>
    <w:p w14:paraId="4AC39613" w14:textId="77777777" w:rsidR="00E76DD8" w:rsidRDefault="00E76DD8" w:rsidP="00305289">
      <w:pPr>
        <w:spacing w:after="0"/>
        <w:jc w:val="both"/>
      </w:pPr>
    </w:p>
    <w:p w14:paraId="186B9977" w14:textId="77777777" w:rsidR="00BA424E" w:rsidRDefault="00BA424E" w:rsidP="00BA424E">
      <w:pPr>
        <w:spacing w:after="0"/>
        <w:rPr>
          <w:b/>
        </w:rPr>
      </w:pPr>
      <w:r>
        <w:rPr>
          <w:b/>
        </w:rPr>
        <w:t>Proposal 1:</w:t>
      </w:r>
    </w:p>
    <w:p w14:paraId="72EB39E0" w14:textId="77777777" w:rsidR="00BA424E" w:rsidRDefault="00BA424E" w:rsidP="00BA424E">
      <w:pPr>
        <w:pStyle w:val="ListParagraph"/>
        <w:numPr>
          <w:ilvl w:val="0"/>
          <w:numId w:val="47"/>
        </w:numPr>
        <w:spacing w:after="0"/>
        <w:rPr>
          <w:b/>
        </w:rPr>
      </w:pPr>
      <w:r>
        <w:rPr>
          <w:b/>
        </w:rPr>
        <w:t>LPI device use case is prioritized</w:t>
      </w:r>
    </w:p>
    <w:p w14:paraId="451849CD" w14:textId="77777777" w:rsidR="00BA424E" w:rsidRDefault="00BA424E" w:rsidP="00BA424E">
      <w:pPr>
        <w:pStyle w:val="ListParagraph"/>
        <w:numPr>
          <w:ilvl w:val="0"/>
          <w:numId w:val="47"/>
        </w:numPr>
        <w:spacing w:after="0"/>
        <w:rPr>
          <w:b/>
        </w:rPr>
      </w:pPr>
      <w:r>
        <w:rPr>
          <w:b/>
        </w:rPr>
        <w:t>VLP Narrow band use case is out of scope</w:t>
      </w:r>
    </w:p>
    <w:p w14:paraId="4FD40807" w14:textId="77777777" w:rsidR="00BA424E" w:rsidRPr="00820639" w:rsidRDefault="00BA424E" w:rsidP="00BA424E">
      <w:pPr>
        <w:pStyle w:val="ListParagraph"/>
        <w:numPr>
          <w:ilvl w:val="0"/>
          <w:numId w:val="47"/>
        </w:numPr>
        <w:spacing w:after="0"/>
        <w:rPr>
          <w:b/>
        </w:rPr>
      </w:pPr>
      <w:r>
        <w:rPr>
          <w:b/>
        </w:rPr>
        <w:t>Further clarification of wideband VLP use cases may be needed, at this point we suggest it is considered</w:t>
      </w:r>
    </w:p>
    <w:p w14:paraId="487CDF4A" w14:textId="77777777" w:rsidR="00820639" w:rsidRDefault="00820639" w:rsidP="00E76DD8">
      <w:pPr>
        <w:spacing w:after="0"/>
        <w:rPr>
          <w:b/>
        </w:rPr>
      </w:pPr>
    </w:p>
    <w:p w14:paraId="6F53447D" w14:textId="77777777" w:rsidR="00BA424E" w:rsidRDefault="00BA424E" w:rsidP="00BA424E">
      <w:pPr>
        <w:spacing w:after="0"/>
        <w:rPr>
          <w:b/>
        </w:rPr>
      </w:pPr>
      <w:r w:rsidRPr="00D91A12">
        <w:rPr>
          <w:b/>
        </w:rPr>
        <w:t xml:space="preserve">Proposal </w:t>
      </w:r>
      <w:r>
        <w:rPr>
          <w:b/>
        </w:rPr>
        <w:t>2</w:t>
      </w:r>
      <w:r w:rsidRPr="00D91A12">
        <w:rPr>
          <w:b/>
        </w:rPr>
        <w:t xml:space="preserve"> on band definition:</w:t>
      </w:r>
    </w:p>
    <w:p w14:paraId="687768F1" w14:textId="77777777" w:rsidR="00BA424E" w:rsidRDefault="00BA424E" w:rsidP="00BA424E">
      <w:pPr>
        <w:pStyle w:val="ListParagraph"/>
        <w:numPr>
          <w:ilvl w:val="0"/>
          <w:numId w:val="41"/>
        </w:numPr>
        <w:spacing w:after="0"/>
        <w:rPr>
          <w:b/>
        </w:rPr>
      </w:pPr>
      <w:r>
        <w:rPr>
          <w:b/>
        </w:rPr>
        <w:t xml:space="preserve">Band n96 is reused for UE operation in European unlicensed band </w:t>
      </w:r>
    </w:p>
    <w:p w14:paraId="4801D75E" w14:textId="77777777" w:rsidR="00BA424E" w:rsidRDefault="00BA424E" w:rsidP="00BA424E">
      <w:pPr>
        <w:pStyle w:val="ListParagraph"/>
        <w:numPr>
          <w:ilvl w:val="0"/>
          <w:numId w:val="41"/>
        </w:numPr>
        <w:spacing w:after="0"/>
        <w:rPr>
          <w:b/>
        </w:rPr>
      </w:pPr>
      <w:r>
        <w:rPr>
          <w:b/>
        </w:rPr>
        <w:t>Operation is restricted to the 5945-6425MHz range and corresponding 20, 40, 60 and 80 MHz channels</w:t>
      </w:r>
    </w:p>
    <w:p w14:paraId="09B0079F" w14:textId="77777777" w:rsidR="00BA424E" w:rsidRDefault="00BA424E" w:rsidP="00BA424E">
      <w:pPr>
        <w:pStyle w:val="ListParagraph"/>
        <w:numPr>
          <w:ilvl w:val="0"/>
          <w:numId w:val="41"/>
        </w:numPr>
        <w:spacing w:after="0"/>
        <w:rPr>
          <w:b/>
        </w:rPr>
      </w:pPr>
      <w:r>
        <w:rPr>
          <w:b/>
        </w:rPr>
        <w:t>FSS whether a specific sub-band is introduced for the BS</w:t>
      </w:r>
    </w:p>
    <w:p w14:paraId="41210367" w14:textId="77777777" w:rsidR="00BA424E" w:rsidRDefault="00BA424E" w:rsidP="00BA424E">
      <w:pPr>
        <w:pStyle w:val="ListParagraph"/>
        <w:numPr>
          <w:ilvl w:val="0"/>
          <w:numId w:val="41"/>
        </w:numPr>
        <w:spacing w:after="0"/>
        <w:rPr>
          <w:b/>
        </w:rPr>
      </w:pPr>
      <w:r>
        <w:rPr>
          <w:b/>
          <w:lang w:eastAsia="zh-CN"/>
        </w:rPr>
        <w:t>Band n96 receiver requirements are used as is</w:t>
      </w:r>
    </w:p>
    <w:p w14:paraId="2A8C5971" w14:textId="77777777" w:rsidR="00BA424E" w:rsidRPr="006D3893" w:rsidRDefault="00BA424E" w:rsidP="00BA424E">
      <w:pPr>
        <w:pStyle w:val="ListParagraph"/>
        <w:numPr>
          <w:ilvl w:val="0"/>
          <w:numId w:val="41"/>
        </w:numPr>
        <w:spacing w:after="0"/>
        <w:rPr>
          <w:b/>
        </w:rPr>
      </w:pPr>
      <w:r>
        <w:rPr>
          <w:b/>
          <w:lang w:eastAsia="zh-CN"/>
        </w:rPr>
        <w:t>Band n96 MPR, ACLR and spectrum mask definitions are used as is</w:t>
      </w:r>
    </w:p>
    <w:p w14:paraId="48C2AD3F" w14:textId="77777777" w:rsidR="00E76DD8" w:rsidRDefault="00E76DD8" w:rsidP="00305289">
      <w:pPr>
        <w:spacing w:after="0"/>
        <w:jc w:val="both"/>
      </w:pPr>
    </w:p>
    <w:p w14:paraId="590BE92F" w14:textId="77777777" w:rsidR="00BA424E" w:rsidRDefault="00BA424E" w:rsidP="00BA424E">
      <w:pPr>
        <w:spacing w:after="0"/>
        <w:rPr>
          <w:b/>
        </w:rPr>
      </w:pPr>
      <w:r>
        <w:rPr>
          <w:b/>
        </w:rPr>
        <w:t>Proposal 3 for A-MPR:</w:t>
      </w:r>
    </w:p>
    <w:p w14:paraId="38FD8BDD" w14:textId="77777777" w:rsidR="00BA424E" w:rsidRDefault="00BA424E" w:rsidP="00BA424E">
      <w:pPr>
        <w:pStyle w:val="ListParagraph"/>
        <w:numPr>
          <w:ilvl w:val="0"/>
          <w:numId w:val="44"/>
        </w:numPr>
        <w:spacing w:after="0"/>
        <w:rPr>
          <w:b/>
        </w:rPr>
      </w:pPr>
      <w:r>
        <w:rPr>
          <w:b/>
        </w:rPr>
        <w:t>Two new Band n96 NS are introduced to cover VLP and LPI UE devices</w:t>
      </w:r>
    </w:p>
    <w:p w14:paraId="71EB6451" w14:textId="77777777" w:rsidR="00BA424E" w:rsidRPr="00FB05BB" w:rsidRDefault="00BA424E" w:rsidP="00BA424E">
      <w:pPr>
        <w:pStyle w:val="ListParagraph"/>
        <w:numPr>
          <w:ilvl w:val="0"/>
          <w:numId w:val="44"/>
        </w:numPr>
        <w:spacing w:after="0"/>
        <w:rPr>
          <w:b/>
        </w:rPr>
      </w:pPr>
      <w:r>
        <w:rPr>
          <w:b/>
        </w:rPr>
        <w:t>Band n96 PC5 definition is used to assess VLP and LPI device A-MPR</w:t>
      </w:r>
    </w:p>
    <w:p w14:paraId="6E7458C1" w14:textId="77777777" w:rsidR="00BA424E" w:rsidRDefault="00BA424E" w:rsidP="00BA424E">
      <w:pPr>
        <w:pStyle w:val="ListParagraph"/>
        <w:numPr>
          <w:ilvl w:val="0"/>
          <w:numId w:val="44"/>
        </w:numPr>
        <w:spacing w:after="0"/>
        <w:rPr>
          <w:b/>
        </w:rPr>
      </w:pPr>
      <w:r>
        <w:rPr>
          <w:b/>
        </w:rPr>
        <w:t>A mechanism is needed to limit MOP to 14dBm for VLP devices</w:t>
      </w:r>
    </w:p>
    <w:p w14:paraId="007DE286" w14:textId="77777777" w:rsidR="00BA424E" w:rsidRPr="00FE2E00" w:rsidRDefault="00BA424E" w:rsidP="00BA424E">
      <w:pPr>
        <w:pStyle w:val="ListParagraph"/>
        <w:numPr>
          <w:ilvl w:val="0"/>
          <w:numId w:val="44"/>
        </w:numPr>
        <w:spacing w:after="0"/>
        <w:rPr>
          <w:b/>
        </w:rPr>
      </w:pPr>
      <w:r>
        <w:rPr>
          <w:b/>
        </w:rPr>
        <w:t>FFS if PC3 using two PC5 power amplifiers for LPI device is introduced</w:t>
      </w:r>
    </w:p>
    <w:p w14:paraId="03D6921F" w14:textId="77777777" w:rsidR="00F10F97" w:rsidRDefault="007321E3" w:rsidP="00C8525F">
      <w:pPr>
        <w:pStyle w:val="Heading1"/>
        <w:numPr>
          <w:ilvl w:val="0"/>
          <w:numId w:val="0"/>
        </w:numPr>
        <w:jc w:val="both"/>
      </w:pPr>
      <w:r>
        <w:t>R</w:t>
      </w:r>
      <w:r w:rsidR="00F10F97">
        <w:t>eferences</w:t>
      </w:r>
    </w:p>
    <w:p w14:paraId="6CD12A89" w14:textId="276D0D68" w:rsidR="00674679" w:rsidRDefault="00674679" w:rsidP="00A43625">
      <w:r>
        <w:t>[1</w:t>
      </w:r>
      <w:r w:rsidRPr="00DD0023">
        <w:t>]</w:t>
      </w:r>
      <w:r>
        <w:t xml:space="preserve"> </w:t>
      </w:r>
      <w:r w:rsidR="00BD166C" w:rsidRPr="00BD166C">
        <w:t>RP-202592</w:t>
      </w:r>
      <w:r w:rsidR="00B368CB">
        <w:t xml:space="preserve"> </w:t>
      </w:r>
      <w:r w:rsidR="00BD166C" w:rsidRPr="00BD166C">
        <w:t xml:space="preserve">WID on introduction of lower 6GHz NR unlicensed operation for </w:t>
      </w:r>
      <w:proofErr w:type="spellStart"/>
      <w:r w:rsidR="00BD166C" w:rsidRPr="00BD166C">
        <w:t>Europe</w:t>
      </w:r>
      <w:proofErr w:type="gramStart"/>
      <w:r w:rsidR="00B368CB">
        <w:t>,</w:t>
      </w:r>
      <w:r w:rsidR="00BD166C" w:rsidRPr="00BD166C">
        <w:t>Nokia</w:t>
      </w:r>
      <w:proofErr w:type="spellEnd"/>
      <w:proofErr w:type="gramEnd"/>
      <w:r w:rsidR="00BD166C" w:rsidRPr="00BD166C">
        <w:t>, Nokia Shanghai Bell</w:t>
      </w:r>
      <w:r w:rsidR="00BD166C">
        <w:t>, RAN</w:t>
      </w:r>
      <w:r>
        <w:t>#9</w:t>
      </w:r>
      <w:r w:rsidR="00BD166C">
        <w:t>0</w:t>
      </w:r>
      <w:r>
        <w:t>e</w:t>
      </w:r>
    </w:p>
    <w:p w14:paraId="145EDCD6" w14:textId="752AFA78" w:rsidR="001C356B" w:rsidRDefault="001B39A7" w:rsidP="00BD166C">
      <w:pPr>
        <w:rPr>
          <w:lang w:val="en-CA"/>
        </w:rPr>
      </w:pPr>
      <w:r>
        <w:t>[</w:t>
      </w:r>
      <w:r w:rsidR="00674679">
        <w:t>2</w:t>
      </w:r>
      <w:r w:rsidR="00357919" w:rsidRPr="00DD0023">
        <w:t>]</w:t>
      </w:r>
      <w:r w:rsidR="00357919" w:rsidRPr="00DD0023">
        <w:tab/>
      </w:r>
      <w:r w:rsidR="00BD166C" w:rsidRPr="00226646">
        <w:rPr>
          <w:lang w:val="en-CA"/>
        </w:rPr>
        <w:t>ECC Decision (20)01</w:t>
      </w:r>
      <w:r w:rsidR="00BD166C">
        <w:rPr>
          <w:lang w:val="en-CA"/>
        </w:rPr>
        <w:t xml:space="preserve">, </w:t>
      </w:r>
      <w:r w:rsidR="00BD166C" w:rsidRPr="00226646">
        <w:rPr>
          <w:lang w:val="en-CA"/>
        </w:rPr>
        <w:t>On the harmonised use of the frequency band 5945-6425 MHz for Wireless Access Systems including Radio Local Area Networks (WAS/RLAN)</w:t>
      </w:r>
      <w:r w:rsidR="00BD166C">
        <w:rPr>
          <w:lang w:val="en-CA"/>
        </w:rPr>
        <w:t xml:space="preserve"> </w:t>
      </w:r>
      <w:r w:rsidR="00BD166C" w:rsidRPr="00226646">
        <w:rPr>
          <w:lang w:val="en-CA"/>
        </w:rPr>
        <w:t>approved 20 November 2020</w:t>
      </w:r>
    </w:p>
    <w:p w14:paraId="23353D6D" w14:textId="77777777" w:rsidR="00A82F2C" w:rsidRDefault="00A82F2C" w:rsidP="00A82F2C">
      <w:r>
        <w:rPr>
          <w:lang w:val="en-CA"/>
        </w:rPr>
        <w:t xml:space="preserve">[3] </w:t>
      </w:r>
      <w:r>
        <w:t>ETSI TR 103 524 V1.1.1 (2018-10) System Reference document (</w:t>
      </w:r>
      <w:proofErr w:type="spellStart"/>
      <w:r>
        <w:t>SRdoc</w:t>
      </w:r>
      <w:proofErr w:type="spellEnd"/>
      <w:r>
        <w:t>); Wireless access systems including radio local area networks (WAS/RLANs) in the band 5 925 MHz to 6 725 MHz</w:t>
      </w:r>
    </w:p>
    <w:p w14:paraId="0986C142" w14:textId="7E3000F8" w:rsidR="00A82F2C" w:rsidRPr="00A82F2C" w:rsidRDefault="00A82F2C" w:rsidP="00BD166C">
      <w:pPr>
        <w:rPr>
          <w:lang w:val="en-CA"/>
        </w:rPr>
      </w:pPr>
      <w:r>
        <w:rPr>
          <w:lang w:val="en-CA"/>
        </w:rPr>
        <w:t xml:space="preserve">[4] </w:t>
      </w:r>
      <w:r w:rsidRPr="004D3272">
        <w:rPr>
          <w:lang w:val="en-CA"/>
        </w:rPr>
        <w:t>Draft ETSI EN 303 687 V0.0.11 (2020-12)</w:t>
      </w:r>
      <w:r>
        <w:rPr>
          <w:lang w:val="en-CA"/>
        </w:rPr>
        <w:t xml:space="preserve"> </w:t>
      </w:r>
      <w:r w:rsidRPr="004D3272">
        <w:rPr>
          <w:lang w:val="en-CA"/>
        </w:rPr>
        <w:t>6 GHz RLAN;</w:t>
      </w:r>
      <w:r w:rsidR="0042562A">
        <w:rPr>
          <w:lang w:val="en-CA"/>
        </w:rPr>
        <w:t xml:space="preserve"> </w:t>
      </w:r>
      <w:r w:rsidRPr="004D3272">
        <w:rPr>
          <w:lang w:val="en-CA"/>
        </w:rPr>
        <w:t>Harmonised Standa</w:t>
      </w:r>
      <w:r>
        <w:rPr>
          <w:lang w:val="en-CA"/>
        </w:rPr>
        <w:t>rd for access to radio spectrum</w:t>
      </w:r>
    </w:p>
    <w:sectPr w:rsidR="00A82F2C" w:rsidRPr="00A82F2C" w:rsidSect="00826CB9">
      <w:footerReference w:type="default" r:id="rId10"/>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41B9F0" w14:textId="77777777" w:rsidR="003C62AF" w:rsidRDefault="003C62AF">
      <w:r>
        <w:separator/>
      </w:r>
    </w:p>
  </w:endnote>
  <w:endnote w:type="continuationSeparator" w:id="0">
    <w:p w14:paraId="5EB0ED2D" w14:textId="77777777" w:rsidR="003C62AF" w:rsidRDefault="003C6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5C7AB3" w:rsidRDefault="005C7AB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6E1492" w14:textId="77777777" w:rsidR="003C62AF" w:rsidRDefault="003C62AF">
      <w:r>
        <w:separator/>
      </w:r>
    </w:p>
  </w:footnote>
  <w:footnote w:type="continuationSeparator" w:id="0">
    <w:p w14:paraId="696051FF" w14:textId="77777777" w:rsidR="003C62AF" w:rsidRDefault="003C62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9096E"/>
    <w:multiLevelType w:val="hybridMultilevel"/>
    <w:tmpl w:val="D8F256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011C5C"/>
    <w:multiLevelType w:val="hybridMultilevel"/>
    <w:tmpl w:val="4E5A3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8278DA"/>
    <w:multiLevelType w:val="hybridMultilevel"/>
    <w:tmpl w:val="4FBE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61CAE"/>
    <w:multiLevelType w:val="hybridMultilevel"/>
    <w:tmpl w:val="E96C8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1B16C09"/>
    <w:multiLevelType w:val="hybridMultilevel"/>
    <w:tmpl w:val="78B2D2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17AA1512"/>
    <w:multiLevelType w:val="hybridMultilevel"/>
    <w:tmpl w:val="347C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3093E"/>
    <w:multiLevelType w:val="hybridMultilevel"/>
    <w:tmpl w:val="70502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9421D0"/>
    <w:multiLevelType w:val="hybridMultilevel"/>
    <w:tmpl w:val="A0B83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1D131E"/>
    <w:multiLevelType w:val="hybridMultilevel"/>
    <w:tmpl w:val="42902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nsid w:val="1F692E8A"/>
    <w:multiLevelType w:val="hybridMultilevel"/>
    <w:tmpl w:val="2474C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8F1015"/>
    <w:multiLevelType w:val="hybridMultilevel"/>
    <w:tmpl w:val="63E0F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4B772D"/>
    <w:multiLevelType w:val="hybridMultilevel"/>
    <w:tmpl w:val="980EE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4964897"/>
    <w:multiLevelType w:val="hybridMultilevel"/>
    <w:tmpl w:val="13A61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625886"/>
    <w:multiLevelType w:val="hybridMultilevel"/>
    <w:tmpl w:val="C572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796659"/>
    <w:multiLevelType w:val="hybridMultilevel"/>
    <w:tmpl w:val="461C2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8">
    <w:nsid w:val="2FFD3282"/>
    <w:multiLevelType w:val="hybridMultilevel"/>
    <w:tmpl w:val="C3A4F62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06B5"/>
    <w:multiLevelType w:val="hybridMultilevel"/>
    <w:tmpl w:val="D8106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C2635C4"/>
    <w:multiLevelType w:val="hybridMultilevel"/>
    <w:tmpl w:val="D46CDF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C5713B4"/>
    <w:multiLevelType w:val="hybridMultilevel"/>
    <w:tmpl w:val="25768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3F6502"/>
    <w:multiLevelType w:val="hybridMultilevel"/>
    <w:tmpl w:val="B13A98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1650035"/>
    <w:multiLevelType w:val="hybridMultilevel"/>
    <w:tmpl w:val="91529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3A37F0D"/>
    <w:multiLevelType w:val="hybridMultilevel"/>
    <w:tmpl w:val="CCA4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AA1445"/>
    <w:multiLevelType w:val="hybridMultilevel"/>
    <w:tmpl w:val="92BA5092"/>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8">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nsid w:val="48B21139"/>
    <w:multiLevelType w:val="hybridMultilevel"/>
    <w:tmpl w:val="DC80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BD749C8"/>
    <w:multiLevelType w:val="hybridMultilevel"/>
    <w:tmpl w:val="70C00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696FF1"/>
    <w:multiLevelType w:val="hybridMultilevel"/>
    <w:tmpl w:val="78B2D2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E052856"/>
    <w:multiLevelType w:val="hybridMultilevel"/>
    <w:tmpl w:val="038C6188"/>
    <w:lvl w:ilvl="0" w:tplc="8872E46E">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F2B3C6C"/>
    <w:multiLevelType w:val="hybridMultilevel"/>
    <w:tmpl w:val="6ECAC77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75A3CE8"/>
    <w:multiLevelType w:val="hybridMultilevel"/>
    <w:tmpl w:val="B89EF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1BC13DA"/>
    <w:multiLevelType w:val="hybridMultilevel"/>
    <w:tmpl w:val="A954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415EE2"/>
    <w:multiLevelType w:val="hybridMultilevel"/>
    <w:tmpl w:val="A38A9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3B4273"/>
    <w:multiLevelType w:val="hybridMultilevel"/>
    <w:tmpl w:val="D478B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F83667"/>
    <w:multiLevelType w:val="hybridMultilevel"/>
    <w:tmpl w:val="9D2E7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081819"/>
    <w:multiLevelType w:val="hybridMultilevel"/>
    <w:tmpl w:val="77DE165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num w:numId="1">
    <w:abstractNumId w:val="10"/>
  </w:num>
  <w:num w:numId="2">
    <w:abstractNumId w:val="19"/>
  </w:num>
  <w:num w:numId="3">
    <w:abstractNumId w:val="25"/>
  </w:num>
  <w:num w:numId="4">
    <w:abstractNumId w:val="39"/>
  </w:num>
  <w:num w:numId="5">
    <w:abstractNumId w:val="17"/>
  </w:num>
  <w:num w:numId="6">
    <w:abstractNumId w:val="4"/>
  </w:num>
  <w:num w:numId="7">
    <w:abstractNumId w:val="28"/>
  </w:num>
  <w:num w:numId="8">
    <w:abstractNumId w:val="35"/>
  </w:num>
  <w:num w:numId="9">
    <w:abstractNumId w:val="27"/>
  </w:num>
  <w:num w:numId="10">
    <w:abstractNumId w:val="9"/>
  </w:num>
  <w:num w:numId="11">
    <w:abstractNumId w:val="6"/>
  </w:num>
  <w:num w:numId="12">
    <w:abstractNumId w:val="42"/>
  </w:num>
  <w:num w:numId="13">
    <w:abstractNumId w:val="3"/>
  </w:num>
  <w:num w:numId="14">
    <w:abstractNumId w:val="29"/>
  </w:num>
  <w:num w:numId="15">
    <w:abstractNumId w:val="30"/>
  </w:num>
  <w:num w:numId="16">
    <w:abstractNumId w:val="28"/>
  </w:num>
  <w:num w:numId="17">
    <w:abstractNumId w:val="28"/>
  </w:num>
  <w:num w:numId="18">
    <w:abstractNumId w:val="28"/>
  </w:num>
  <w:num w:numId="19">
    <w:abstractNumId w:val="28"/>
  </w:num>
  <w:num w:numId="20">
    <w:abstractNumId w:val="28"/>
  </w:num>
  <w:num w:numId="21">
    <w:abstractNumId w:val="14"/>
  </w:num>
  <w:num w:numId="22">
    <w:abstractNumId w:val="16"/>
  </w:num>
  <w:num w:numId="23">
    <w:abstractNumId w:val="15"/>
  </w:num>
  <w:num w:numId="24">
    <w:abstractNumId w:val="11"/>
  </w:num>
  <w:num w:numId="25">
    <w:abstractNumId w:val="2"/>
  </w:num>
  <w:num w:numId="26">
    <w:abstractNumId w:val="8"/>
  </w:num>
  <w:num w:numId="27">
    <w:abstractNumId w:val="37"/>
  </w:num>
  <w:num w:numId="28">
    <w:abstractNumId w:val="31"/>
  </w:num>
  <w:num w:numId="29">
    <w:abstractNumId w:val="32"/>
  </w:num>
  <w:num w:numId="30">
    <w:abstractNumId w:val="40"/>
  </w:num>
  <w:num w:numId="31">
    <w:abstractNumId w:val="24"/>
  </w:num>
  <w:num w:numId="32">
    <w:abstractNumId w:val="12"/>
  </w:num>
  <w:num w:numId="33">
    <w:abstractNumId w:val="18"/>
  </w:num>
  <w:num w:numId="34">
    <w:abstractNumId w:val="5"/>
  </w:num>
  <w:num w:numId="35">
    <w:abstractNumId w:val="33"/>
  </w:num>
  <w:num w:numId="36">
    <w:abstractNumId w:val="7"/>
  </w:num>
  <w:num w:numId="37">
    <w:abstractNumId w:val="41"/>
  </w:num>
  <w:num w:numId="38">
    <w:abstractNumId w:val="34"/>
  </w:num>
  <w:num w:numId="39">
    <w:abstractNumId w:val="1"/>
  </w:num>
  <w:num w:numId="40">
    <w:abstractNumId w:val="38"/>
  </w:num>
  <w:num w:numId="41">
    <w:abstractNumId w:val="23"/>
  </w:num>
  <w:num w:numId="42">
    <w:abstractNumId w:val="26"/>
  </w:num>
  <w:num w:numId="43">
    <w:abstractNumId w:val="13"/>
  </w:num>
  <w:num w:numId="44">
    <w:abstractNumId w:val="21"/>
  </w:num>
  <w:num w:numId="45">
    <w:abstractNumId w:val="22"/>
  </w:num>
  <w:num w:numId="46">
    <w:abstractNumId w:val="0"/>
  </w:num>
  <w:num w:numId="47">
    <w:abstractNumId w:val="20"/>
  </w:num>
  <w:num w:numId="48">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6A9"/>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610"/>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801"/>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47CAD"/>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66A"/>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7A9"/>
    <w:rsid w:val="001C389D"/>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0B6"/>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F80"/>
    <w:rsid w:val="00260116"/>
    <w:rsid w:val="00260424"/>
    <w:rsid w:val="00260852"/>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057"/>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2AF"/>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168C"/>
    <w:rsid w:val="003E203F"/>
    <w:rsid w:val="003E2670"/>
    <w:rsid w:val="003E2A32"/>
    <w:rsid w:val="003E3722"/>
    <w:rsid w:val="003E3882"/>
    <w:rsid w:val="003E3BB1"/>
    <w:rsid w:val="003E4724"/>
    <w:rsid w:val="003E50DB"/>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62A"/>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3CCE"/>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5E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AB3"/>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AE7"/>
    <w:rsid w:val="00644BD6"/>
    <w:rsid w:val="00644E96"/>
    <w:rsid w:val="0064558D"/>
    <w:rsid w:val="00645DE7"/>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8BF"/>
    <w:rsid w:val="007A6C83"/>
    <w:rsid w:val="007A7007"/>
    <w:rsid w:val="007A70F0"/>
    <w:rsid w:val="007A7158"/>
    <w:rsid w:val="007A77EA"/>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3AD"/>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3AB"/>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445"/>
    <w:rsid w:val="009B65D0"/>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9FF"/>
    <w:rsid w:val="009E0C6E"/>
    <w:rsid w:val="009E0EFD"/>
    <w:rsid w:val="009E123E"/>
    <w:rsid w:val="009E1400"/>
    <w:rsid w:val="009E23F4"/>
    <w:rsid w:val="009E256D"/>
    <w:rsid w:val="009E2707"/>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6E5E"/>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0F7F"/>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24E"/>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6E57"/>
    <w:rsid w:val="00C36EB0"/>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0A"/>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108"/>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8C2"/>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6CCC"/>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54"/>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4147"/>
    <w:rsid w:val="00E74DAD"/>
    <w:rsid w:val="00E75179"/>
    <w:rsid w:val="00E75441"/>
    <w:rsid w:val="00E75784"/>
    <w:rsid w:val="00E75788"/>
    <w:rsid w:val="00E75931"/>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FC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8C0"/>
    <w:rsid w:val="00EE099E"/>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40"/>
      </w:numPr>
      <w:tabs>
        <w:tab w:val="left" w:pos="1109"/>
      </w:tabs>
      <w:spacing w:after="0"/>
      <w:ind w:left="1100" w:hanging="380"/>
    </w:pPr>
    <w:rPr>
      <w:rFonts w:ascii="Arial" w:eastAsia="MS Mincho"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40"/>
      </w:numPr>
      <w:tabs>
        <w:tab w:val="left" w:pos="1109"/>
      </w:tabs>
      <w:spacing w:after="0"/>
      <w:ind w:left="1100" w:hanging="380"/>
    </w:pPr>
    <w:rPr>
      <w:rFonts w:ascii="Arial" w:eastAsia="MS Mincho"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2DE14-7E74-460D-876A-0E19BD0A1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7</Pages>
  <Words>2990</Words>
  <Characters>17046</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19997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2021-01-14T17:33:00Z</dcterms:created>
  <dcterms:modified xsi:type="dcterms:W3CDTF">2021-01-14T17:33:00Z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